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2FD370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D09DC">
        <w:rPr>
          <w:rFonts w:ascii="Arial" w:hAnsi="Arial" w:cs="Arial"/>
          <w:b/>
          <w:bCs/>
          <w:sz w:val="24"/>
          <w:szCs w:val="24"/>
        </w:rPr>
        <w:t>2</w:t>
      </w:r>
      <w:r w:rsidRPr="00F32D6F">
        <w:rPr>
          <w:rFonts w:ascii="Arial" w:hAnsi="Arial" w:cs="Arial"/>
          <w:b/>
          <w:bCs/>
          <w:sz w:val="24"/>
          <w:szCs w:val="24"/>
        </w:rPr>
        <w:tab/>
      </w:r>
      <w:r w:rsidR="00723093" w:rsidRPr="00723093">
        <w:rPr>
          <w:rFonts w:ascii="Arial" w:hAnsi="Arial" w:cs="Arial"/>
          <w:b/>
          <w:bCs/>
          <w:sz w:val="24"/>
          <w:szCs w:val="24"/>
        </w:rPr>
        <w:t>S2-25</w:t>
      </w:r>
      <w:r w:rsidR="00A24C41">
        <w:rPr>
          <w:rFonts w:ascii="Arial" w:hAnsi="Arial" w:cs="Arial"/>
          <w:b/>
          <w:bCs/>
          <w:sz w:val="24"/>
          <w:szCs w:val="24"/>
        </w:rPr>
        <w:t>10786</w:t>
      </w:r>
    </w:p>
    <w:p w14:paraId="09465D17" w14:textId="519C2AEF" w:rsidR="003835C7" w:rsidRPr="001321AA" w:rsidRDefault="00FE3D60" w:rsidP="003835C7">
      <w:pPr>
        <w:pBdr>
          <w:bottom w:val="single" w:sz="6" w:space="0" w:color="auto"/>
        </w:pBdr>
        <w:tabs>
          <w:tab w:val="right" w:pos="9638"/>
        </w:tabs>
        <w:rPr>
          <w:rFonts w:ascii="Arial" w:eastAsia="Yu Mincho" w:hAnsi="Arial" w:cs="Arial"/>
          <w:b/>
          <w:sz w:val="22"/>
          <w:szCs w:val="22"/>
          <w:lang w:val="sv-SE"/>
        </w:rPr>
      </w:pPr>
      <w:r>
        <w:rPr>
          <w:rFonts w:ascii="Arial" w:hAnsi="Arial" w:cs="Arial"/>
          <w:b/>
          <w:bCs/>
          <w:sz w:val="24"/>
          <w:lang w:val="sv-SE"/>
        </w:rPr>
        <w:t>1</w:t>
      </w:r>
      <w:r w:rsidR="00B054E2">
        <w:rPr>
          <w:rFonts w:ascii="Arial" w:hAnsi="Arial" w:cs="Arial"/>
          <w:b/>
          <w:bCs/>
          <w:sz w:val="24"/>
          <w:lang w:val="sv-SE"/>
        </w:rPr>
        <w:t>7</w:t>
      </w:r>
      <w:r w:rsidR="00175138" w:rsidRPr="005B665C">
        <w:rPr>
          <w:rFonts w:ascii="Arial" w:hAnsi="Arial" w:cs="Arial"/>
          <w:b/>
          <w:bCs/>
          <w:sz w:val="24"/>
          <w:lang w:val="sv-SE"/>
        </w:rPr>
        <w:t xml:space="preserve"> – </w:t>
      </w:r>
      <w:r w:rsidR="005C3E44">
        <w:rPr>
          <w:rFonts w:ascii="Arial" w:hAnsi="Arial" w:cs="Arial"/>
          <w:b/>
          <w:bCs/>
          <w:sz w:val="24"/>
          <w:lang w:val="sv-SE"/>
        </w:rPr>
        <w:t>21</w:t>
      </w:r>
      <w:r w:rsidR="000E2A62" w:rsidRPr="005B665C">
        <w:rPr>
          <w:rFonts w:ascii="Arial" w:hAnsi="Arial" w:cs="Arial"/>
          <w:b/>
          <w:bCs/>
          <w:sz w:val="24"/>
          <w:lang w:val="sv-SE"/>
        </w:rPr>
        <w:t xml:space="preserve"> </w:t>
      </w:r>
      <w:r w:rsidR="005C3E44">
        <w:rPr>
          <w:rFonts w:ascii="Arial" w:hAnsi="Arial" w:cs="Arial"/>
          <w:b/>
          <w:bCs/>
          <w:sz w:val="24"/>
          <w:lang w:val="sv-SE"/>
        </w:rPr>
        <w:t>Nov</w:t>
      </w:r>
      <w:r w:rsidR="00E426F1" w:rsidRPr="005B665C">
        <w:rPr>
          <w:rFonts w:ascii="Arial" w:hAnsi="Arial" w:cs="Arial"/>
          <w:b/>
          <w:bCs/>
          <w:sz w:val="24"/>
          <w:lang w:val="sv-SE"/>
        </w:rPr>
        <w:t>,</w:t>
      </w:r>
      <w:r w:rsidR="00175138" w:rsidRPr="005B665C">
        <w:rPr>
          <w:rFonts w:ascii="Arial" w:hAnsi="Arial" w:cs="Arial"/>
          <w:b/>
          <w:bCs/>
          <w:sz w:val="24"/>
          <w:lang w:val="sv-SE"/>
        </w:rPr>
        <w:t xml:space="preserve"> 2025</w:t>
      </w:r>
      <w:r w:rsidR="00E426F1" w:rsidRPr="005B665C">
        <w:rPr>
          <w:rFonts w:ascii="Arial" w:hAnsi="Arial" w:cs="Arial"/>
          <w:b/>
          <w:bCs/>
          <w:sz w:val="24"/>
          <w:lang w:val="sv-SE"/>
        </w:rPr>
        <w:t xml:space="preserve">, </w:t>
      </w:r>
      <w:r w:rsidR="005C3E44">
        <w:rPr>
          <w:rFonts w:ascii="Arial" w:hAnsi="Arial" w:cs="Arial"/>
          <w:b/>
          <w:bCs/>
          <w:sz w:val="24"/>
          <w:lang w:val="sv-SE"/>
        </w:rPr>
        <w:t>Dallas</w:t>
      </w:r>
      <w:r w:rsidR="001E2A0E" w:rsidRPr="005B665C">
        <w:rPr>
          <w:rFonts w:ascii="Arial" w:hAnsi="Arial" w:cs="Arial"/>
          <w:b/>
          <w:bCs/>
          <w:sz w:val="24"/>
          <w:lang w:val="sv-SE"/>
        </w:rPr>
        <w:t xml:space="preserve">, </w:t>
      </w:r>
      <w:r w:rsidR="005C3E44">
        <w:rPr>
          <w:rFonts w:ascii="Arial" w:hAnsi="Arial" w:cs="Arial"/>
          <w:b/>
          <w:bCs/>
          <w:sz w:val="24"/>
          <w:lang w:val="sv-SE"/>
        </w:rPr>
        <w:t>US</w:t>
      </w:r>
      <w:r w:rsidR="003835C7" w:rsidRPr="005B665C">
        <w:rPr>
          <w:rFonts w:ascii="Arial" w:hAnsi="Arial" w:cs="Arial"/>
          <w:b/>
          <w:bCs/>
          <w:sz w:val="24"/>
          <w:lang w:val="sv-SE"/>
        </w:rPr>
        <w:tab/>
      </w:r>
      <w:r w:rsidR="00A34A58" w:rsidRPr="001321AA">
        <w:rPr>
          <w:rFonts w:ascii="Arial" w:hAnsi="Arial" w:cs="Arial"/>
          <w:b/>
          <w:bCs/>
          <w:sz w:val="22"/>
          <w:szCs w:val="18"/>
        </w:rPr>
        <w:t>(is revision of S2-2509795)</w:t>
      </w:r>
    </w:p>
    <w:p w14:paraId="6B6DF7AC" w14:textId="694F779A" w:rsidR="003835C7" w:rsidRPr="000A2CC7" w:rsidRDefault="003835C7" w:rsidP="003835C7">
      <w:pPr>
        <w:ind w:left="2127" w:hanging="2127"/>
        <w:rPr>
          <w:rFonts w:ascii="Arial" w:eastAsia="MS Mincho" w:hAnsi="Arial" w:cs="Arial"/>
          <w:b/>
          <w:lang w:val="de-DE" w:eastAsia="ko-KR"/>
        </w:rPr>
      </w:pPr>
      <w:r w:rsidRPr="000A2CC7">
        <w:rPr>
          <w:rFonts w:ascii="Arial" w:hAnsi="Arial" w:cs="Arial"/>
          <w:b/>
          <w:lang w:val="de-DE"/>
        </w:rPr>
        <w:t>Source:</w:t>
      </w:r>
      <w:r w:rsidRPr="000A2CC7">
        <w:rPr>
          <w:rFonts w:ascii="Arial" w:hAnsi="Arial" w:cs="Arial"/>
          <w:b/>
          <w:lang w:val="de-DE"/>
        </w:rPr>
        <w:tab/>
      </w:r>
      <w:r w:rsidR="00D25ACE" w:rsidRPr="000A2CC7">
        <w:rPr>
          <w:rFonts w:ascii="Arial" w:hAnsi="Arial" w:cs="Arial"/>
          <w:b/>
          <w:lang w:val="de-DE"/>
        </w:rPr>
        <w:t>NTT DOCOMO</w:t>
      </w:r>
      <w:r w:rsidR="00EC4320" w:rsidRPr="000A2CC7">
        <w:rPr>
          <w:rFonts w:ascii="Arial" w:hAnsi="Arial" w:cs="Arial"/>
          <w:b/>
          <w:lang w:val="de-DE"/>
        </w:rPr>
        <w:t xml:space="preserve">, </w:t>
      </w:r>
      <w:r w:rsidR="00BD0495" w:rsidRPr="000A2CC7">
        <w:rPr>
          <w:rFonts w:ascii="Arial" w:hAnsi="Arial" w:cs="Arial"/>
          <w:b/>
          <w:lang w:val="de-DE"/>
        </w:rPr>
        <w:t xml:space="preserve">T-Mobile USA, </w:t>
      </w:r>
      <w:r w:rsidR="006D5706" w:rsidRPr="000A2CC7">
        <w:rPr>
          <w:rFonts w:ascii="Arial" w:hAnsi="Arial" w:cs="Arial"/>
          <w:b/>
          <w:lang w:val="de-DE"/>
        </w:rPr>
        <w:t xml:space="preserve">Verizon, </w:t>
      </w:r>
      <w:r w:rsidR="000A2CC7" w:rsidRPr="000A2CC7">
        <w:rPr>
          <w:rFonts w:ascii="Arial" w:hAnsi="Arial" w:cs="Arial"/>
          <w:b/>
          <w:lang w:val="de-DE"/>
        </w:rPr>
        <w:t>Deutsch</w:t>
      </w:r>
      <w:r w:rsidR="000A2CC7">
        <w:rPr>
          <w:rFonts w:ascii="Arial" w:hAnsi="Arial" w:cs="Arial"/>
          <w:b/>
          <w:lang w:val="de-DE"/>
        </w:rPr>
        <w:t xml:space="preserve">e Telekom, </w:t>
      </w:r>
      <w:r w:rsidR="00EC4320" w:rsidRPr="000A2CC7">
        <w:rPr>
          <w:rFonts w:ascii="Arial" w:hAnsi="Arial" w:cs="Arial"/>
          <w:b/>
          <w:lang w:val="de-DE"/>
        </w:rPr>
        <w:t>Qualcomm</w:t>
      </w:r>
      <w:r w:rsidR="0078363A" w:rsidRPr="000A2CC7">
        <w:rPr>
          <w:rFonts w:ascii="Arial" w:hAnsi="Arial" w:cs="Arial"/>
          <w:b/>
          <w:lang w:val="de-DE"/>
        </w:rPr>
        <w:t>, Apple</w:t>
      </w:r>
      <w:r w:rsidR="00A24768" w:rsidRPr="000A2CC7">
        <w:rPr>
          <w:rFonts w:ascii="Arial" w:hAnsi="Arial" w:cs="Arial"/>
          <w:b/>
          <w:lang w:val="de-DE"/>
        </w:rPr>
        <w:t>, Inter</w:t>
      </w:r>
      <w:r w:rsidR="001F5B72" w:rsidRPr="000A2CC7">
        <w:rPr>
          <w:rFonts w:ascii="Arial" w:hAnsi="Arial" w:cs="Arial"/>
          <w:b/>
          <w:lang w:val="de-DE"/>
        </w:rPr>
        <w:t>D</w:t>
      </w:r>
      <w:r w:rsidR="00A24768" w:rsidRPr="000A2CC7">
        <w:rPr>
          <w:rFonts w:ascii="Arial" w:hAnsi="Arial" w:cs="Arial"/>
          <w:b/>
          <w:lang w:val="de-DE"/>
        </w:rPr>
        <w:t>igital</w:t>
      </w:r>
    </w:p>
    <w:p w14:paraId="74C363CA" w14:textId="4810160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A2A37">
        <w:rPr>
          <w:rFonts w:ascii="Arial" w:hAnsi="Arial" w:cs="Arial"/>
          <w:b/>
        </w:rPr>
        <w:t>6</w:t>
      </w:r>
      <w:r w:rsidR="001E2A0E">
        <w:rPr>
          <w:rFonts w:ascii="Arial" w:hAnsi="Arial" w:cs="Arial"/>
          <w:b/>
        </w:rPr>
        <w:t xml:space="preserve">] </w:t>
      </w:r>
      <w:r w:rsidR="00094274">
        <w:rPr>
          <w:rFonts w:ascii="Arial" w:hAnsi="Arial" w:cs="Arial"/>
          <w:b/>
        </w:rPr>
        <w:t>Scope and key issue on computing</w:t>
      </w:r>
    </w:p>
    <w:p w14:paraId="06D82237" w14:textId="3F0DF1E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C0AD2">
        <w:rPr>
          <w:rFonts w:ascii="Arial" w:hAnsi="Arial" w:cs="Arial"/>
          <w:b/>
        </w:rPr>
        <w:t>pproval</w:t>
      </w:r>
    </w:p>
    <w:p w14:paraId="2CA545C3" w14:textId="06173FD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F15539">
        <w:rPr>
          <w:rFonts w:ascii="Arial" w:hAnsi="Arial" w:cs="Arial"/>
          <w:b/>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4AEC24D" w:rsidR="003835C7" w:rsidRPr="00F32D6F" w:rsidRDefault="00AB3B81" w:rsidP="003835C7">
      <w:pPr>
        <w:rPr>
          <w:rFonts w:ascii="Arial" w:hAnsi="Arial" w:cs="Arial"/>
          <w:i/>
          <w:lang w:eastAsia="zh-CN"/>
        </w:rPr>
      </w:pPr>
      <w:r>
        <w:rPr>
          <w:rFonts w:ascii="Arial" w:hAnsi="Arial" w:cs="Arial"/>
          <w:i/>
        </w:rPr>
        <w:t>This contribution proposes</w:t>
      </w:r>
      <w:r w:rsidR="00A475F7">
        <w:rPr>
          <w:rFonts w:ascii="Arial" w:hAnsi="Arial" w:cs="Arial"/>
          <w:i/>
        </w:rPr>
        <w:t xml:space="preserve"> WT</w:t>
      </w:r>
      <w:r>
        <w:rPr>
          <w:rFonts w:ascii="Arial" w:hAnsi="Arial" w:cs="Arial"/>
          <w:i/>
        </w:rPr>
        <w:t xml:space="preserve"> </w:t>
      </w:r>
      <w:r w:rsidRPr="00765EAB">
        <w:rPr>
          <w:rFonts w:ascii="Arial" w:hAnsi="Arial" w:cs="Arial"/>
          <w:i/>
        </w:rPr>
        <w:t>scope</w:t>
      </w:r>
      <w:r w:rsidR="00B43CA7" w:rsidRPr="00765EAB">
        <w:rPr>
          <w:rFonts w:ascii="Arial" w:hAnsi="Arial" w:cs="Arial"/>
          <w:i/>
        </w:rPr>
        <w:t xml:space="preserve"> (</w:t>
      </w:r>
      <w:r w:rsidR="00580B38" w:rsidRPr="00765EAB">
        <w:rPr>
          <w:rFonts w:ascii="Arial" w:hAnsi="Arial" w:cs="Arial"/>
          <w:i/>
        </w:rPr>
        <w:t xml:space="preserve">with changes on the </w:t>
      </w:r>
      <w:r w:rsidR="00B43CA7" w:rsidRPr="00765EAB">
        <w:rPr>
          <w:rFonts w:ascii="Arial" w:hAnsi="Arial" w:cs="Arial"/>
          <w:i/>
        </w:rPr>
        <w:t>base</w:t>
      </w:r>
      <w:r w:rsidR="00580B38" w:rsidRPr="00765EAB">
        <w:rPr>
          <w:rFonts w:ascii="Arial" w:hAnsi="Arial" w:cs="Arial"/>
          <w:i/>
        </w:rPr>
        <w:t>line of</w:t>
      </w:r>
      <w:r w:rsidR="00B43CA7" w:rsidRPr="00765EAB">
        <w:rPr>
          <w:rFonts w:ascii="Arial" w:hAnsi="Arial" w:cs="Arial"/>
          <w:i/>
        </w:rPr>
        <w:t xml:space="preserve"> the postponed paper </w:t>
      </w:r>
      <w:r w:rsidR="00765EAB" w:rsidRPr="00765EAB">
        <w:rPr>
          <w:rFonts w:ascii="Arial" w:hAnsi="Arial" w:cs="Arial"/>
          <w:i/>
        </w:rPr>
        <w:t xml:space="preserve">S2-2509795 </w:t>
      </w:r>
      <w:r w:rsidR="00B43CA7" w:rsidRPr="00765EAB">
        <w:rPr>
          <w:rFonts w:ascii="Arial" w:hAnsi="Arial" w:cs="Arial"/>
          <w:i/>
        </w:rPr>
        <w:t>at SA2#17</w:t>
      </w:r>
      <w:r w:rsidR="00A32EE4" w:rsidRPr="00765EAB">
        <w:rPr>
          <w:rFonts w:ascii="Arial" w:hAnsi="Arial" w:cs="Arial"/>
          <w:i/>
        </w:rPr>
        <w:t>1</w:t>
      </w:r>
      <w:r w:rsidR="00B43CA7" w:rsidRPr="00765EAB">
        <w:rPr>
          <w:rFonts w:ascii="Arial" w:hAnsi="Arial" w:cs="Arial"/>
          <w:i/>
        </w:rPr>
        <w:t>)</w:t>
      </w:r>
      <w:r w:rsidRPr="00765EAB">
        <w:rPr>
          <w:rFonts w:ascii="Arial" w:hAnsi="Arial" w:cs="Arial"/>
          <w:i/>
        </w:rPr>
        <w:t xml:space="preserve"> </w:t>
      </w:r>
      <w:r w:rsidR="002D408D" w:rsidRPr="00765EAB">
        <w:rPr>
          <w:rFonts w:ascii="Arial" w:hAnsi="Arial" w:cs="Arial"/>
          <w:i/>
        </w:rPr>
        <w:t xml:space="preserve">and </w:t>
      </w:r>
      <w:r w:rsidR="00A475F7" w:rsidRPr="00765EAB">
        <w:rPr>
          <w:rFonts w:ascii="Arial" w:hAnsi="Arial" w:cs="Arial"/>
          <w:i/>
        </w:rPr>
        <w:t>K</w:t>
      </w:r>
      <w:r w:rsidR="002D408D" w:rsidRPr="00765EAB">
        <w:rPr>
          <w:rFonts w:ascii="Arial" w:hAnsi="Arial" w:cs="Arial"/>
          <w:i/>
        </w:rPr>
        <w:t xml:space="preserve">ey </w:t>
      </w:r>
      <w:r w:rsidR="00A475F7" w:rsidRPr="00765EAB">
        <w:rPr>
          <w:rFonts w:ascii="Arial" w:hAnsi="Arial" w:cs="Arial"/>
          <w:i/>
        </w:rPr>
        <w:t>I</w:t>
      </w:r>
      <w:r w:rsidR="002D408D" w:rsidRPr="00765EAB">
        <w:rPr>
          <w:rFonts w:ascii="Arial" w:hAnsi="Arial" w:cs="Arial"/>
          <w:i/>
        </w:rPr>
        <w:t xml:space="preserve">ssue </w:t>
      </w:r>
      <w:r w:rsidR="00A475F7" w:rsidRPr="00765EAB">
        <w:rPr>
          <w:rFonts w:ascii="Arial" w:hAnsi="Arial" w:cs="Arial"/>
          <w:i/>
        </w:rPr>
        <w:t>description for</w:t>
      </w:r>
      <w:r w:rsidR="002D408D" w:rsidRPr="00765EAB">
        <w:rPr>
          <w:rFonts w:ascii="Arial" w:hAnsi="Arial" w:cs="Arial"/>
          <w:i/>
        </w:rPr>
        <w:t xml:space="preserve"> Work task 6 </w:t>
      </w:r>
      <w:r w:rsidR="00B528B6" w:rsidRPr="00765EAB">
        <w:rPr>
          <w:rFonts w:ascii="Arial" w:hAnsi="Arial" w:cs="Arial"/>
          <w:i/>
        </w:rPr>
        <w:t xml:space="preserve">(computing) </w:t>
      </w:r>
      <w:r w:rsidR="002D408D" w:rsidRPr="00765EAB">
        <w:rPr>
          <w:rFonts w:ascii="Arial" w:hAnsi="Arial" w:cs="Arial"/>
          <w:i/>
        </w:rPr>
        <w:t>of the 6G study.</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6B702F3" w14:textId="60024933" w:rsidR="0028373C" w:rsidRDefault="00AA2D77" w:rsidP="007D5496">
      <w:pPr>
        <w:rPr>
          <w:lang w:eastAsia="zh-CN"/>
        </w:rPr>
      </w:pPr>
      <w:bookmarkStart w:id="0" w:name="_Hlk87257355"/>
      <w:r>
        <w:rPr>
          <w:lang w:eastAsia="zh-CN"/>
        </w:rPr>
        <w:t xml:space="preserve">This contribution discusses the scope and proposes a </w:t>
      </w:r>
      <w:r w:rsidR="00142E3F">
        <w:rPr>
          <w:lang w:eastAsia="zh-CN"/>
        </w:rPr>
        <w:t>corresponding</w:t>
      </w:r>
      <w:r>
        <w:rPr>
          <w:lang w:eastAsia="zh-CN"/>
        </w:rPr>
        <w:t xml:space="preserve"> key issue</w:t>
      </w:r>
      <w:r w:rsidR="00142E3F">
        <w:rPr>
          <w:lang w:eastAsia="zh-CN"/>
        </w:rPr>
        <w:t xml:space="preserve"> to facilitate work on Work Task #6 </w:t>
      </w:r>
      <w:r w:rsidR="0011111D">
        <w:rPr>
          <w:lang w:eastAsia="zh-CN"/>
        </w:rPr>
        <w:t>of the approved 6G SID</w:t>
      </w:r>
    </w:p>
    <w:p w14:paraId="05C3AF80" w14:textId="77777777" w:rsidR="000A6CF7" w:rsidRDefault="000A6CF7" w:rsidP="000A6CF7">
      <w:pPr>
        <w:ind w:leftChars="100" w:left="200"/>
        <w:rPr>
          <w:rFonts w:eastAsia="DengXian"/>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w:t>
      </w:r>
      <w:r w:rsidRPr="00703B0B">
        <w:rPr>
          <w:shd w:val="clear" w:color="auto" w:fill="FFFFFF" w:themeFill="background1"/>
        </w:rPr>
        <w:t xml:space="preserve"> in 6G (e.g. coordinat</w:t>
      </w:r>
      <w:r w:rsidRPr="00703B0B">
        <w:rPr>
          <w:rFonts w:eastAsia="DengXian"/>
          <w:shd w:val="clear" w:color="auto" w:fill="FFFFFF" w:themeFill="background1"/>
        </w:rPr>
        <w:t>ion between 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DengXian"/>
          <w:shd w:val="clear" w:color="auto" w:fill="FFFFFF" w:themeFill="background1"/>
        </w:rPr>
        <w:t>.</w:t>
      </w:r>
    </w:p>
    <w:p w14:paraId="05AB4B47" w14:textId="2963D2BA" w:rsidR="003F05F7" w:rsidRDefault="003F05F7" w:rsidP="003F05F7">
      <w:pPr>
        <w:rPr>
          <w:rFonts w:eastAsia="DengXian"/>
          <w:shd w:val="clear" w:color="auto" w:fill="FFFFFF" w:themeFill="background1"/>
        </w:rPr>
      </w:pPr>
      <w:r>
        <w:rPr>
          <w:rFonts w:eastAsia="DengXian"/>
          <w:shd w:val="clear" w:color="auto" w:fill="FFFFFF" w:themeFill="background1"/>
        </w:rPr>
        <w:t>The contribution builds on</w:t>
      </w:r>
      <w:r w:rsidR="00525C9B">
        <w:rPr>
          <w:rFonts w:eastAsia="DengXian"/>
          <w:shd w:val="clear" w:color="auto" w:fill="FFFFFF" w:themeFill="background1"/>
        </w:rPr>
        <w:t xml:space="preserve"> the baseline of</w:t>
      </w:r>
      <w:r w:rsidR="002E61FF">
        <w:rPr>
          <w:rFonts w:eastAsia="DengXian"/>
          <w:shd w:val="clear" w:color="auto" w:fill="FFFFFF" w:themeFill="background1"/>
        </w:rPr>
        <w:t xml:space="preserve"> </w:t>
      </w:r>
      <w:r w:rsidR="00A6066C" w:rsidRPr="00A6066C">
        <w:rPr>
          <w:rFonts w:eastAsia="DengXian"/>
          <w:shd w:val="clear" w:color="auto" w:fill="FFFFFF" w:themeFill="background1"/>
        </w:rPr>
        <w:t>S2-2509795</w:t>
      </w:r>
      <w:r w:rsidR="002E61FF">
        <w:rPr>
          <w:rFonts w:eastAsia="DengXian"/>
          <w:shd w:val="clear" w:color="auto" w:fill="FFFFFF" w:themeFill="background1"/>
        </w:rPr>
        <w:t>, which was postponed at the end of SA2</w:t>
      </w:r>
      <w:r w:rsidR="00B20AEA">
        <w:rPr>
          <w:rFonts w:eastAsia="DengXian"/>
          <w:shd w:val="clear" w:color="auto" w:fill="FFFFFF" w:themeFill="background1"/>
        </w:rPr>
        <w:t>#1</w:t>
      </w:r>
      <w:r w:rsidR="002E61FF">
        <w:rPr>
          <w:rFonts w:eastAsia="DengXian"/>
          <w:shd w:val="clear" w:color="auto" w:fill="FFFFFF" w:themeFill="background1"/>
        </w:rPr>
        <w:t>7</w:t>
      </w:r>
      <w:r w:rsidR="00A6066C">
        <w:rPr>
          <w:rFonts w:eastAsia="DengXian"/>
          <w:shd w:val="clear" w:color="auto" w:fill="FFFFFF" w:themeFill="background1"/>
        </w:rPr>
        <w:t>1</w:t>
      </w:r>
      <w:r w:rsidR="00B20AEA">
        <w:rPr>
          <w:rFonts w:eastAsia="DengXian"/>
          <w:shd w:val="clear" w:color="auto" w:fill="FFFFFF" w:themeFill="background1"/>
        </w:rPr>
        <w:t>.</w:t>
      </w:r>
    </w:p>
    <w:p w14:paraId="68F87502" w14:textId="77777777" w:rsidR="00F518BF" w:rsidRPr="00703B0B" w:rsidRDefault="00F518BF" w:rsidP="003F05F7">
      <w:pPr>
        <w:rPr>
          <w:rFonts w:eastAsia="DengXian"/>
          <w:shd w:val="clear" w:color="auto" w:fill="FFFFFF" w:themeFill="background1"/>
        </w:rPr>
      </w:pPr>
    </w:p>
    <w:p w14:paraId="4F22758F" w14:textId="6813D828" w:rsidR="00F65750" w:rsidRDefault="003A2CA6" w:rsidP="00517316">
      <w:pPr>
        <w:pStyle w:val="Heading2"/>
        <w:spacing w:before="120" w:after="120"/>
        <w:rPr>
          <w:lang w:eastAsia="zh-CN"/>
        </w:rPr>
      </w:pPr>
      <w:r>
        <w:rPr>
          <w:lang w:eastAsia="zh-CN"/>
        </w:rPr>
        <w:t>2.</w:t>
      </w:r>
      <w:r w:rsidR="00433B79">
        <w:rPr>
          <w:lang w:eastAsia="zh-CN"/>
        </w:rPr>
        <w:t xml:space="preserve"> </w:t>
      </w:r>
      <w:r w:rsidR="00F1736E">
        <w:rPr>
          <w:lang w:eastAsia="zh-CN"/>
        </w:rPr>
        <w:t>P</w:t>
      </w:r>
      <w:r w:rsidR="00DB7050">
        <w:rPr>
          <w:lang w:eastAsia="zh-CN"/>
        </w:rPr>
        <w:t>roposals</w:t>
      </w:r>
      <w:r w:rsidR="007F73C9">
        <w:rPr>
          <w:lang w:eastAsia="zh-CN"/>
        </w:rPr>
        <w:t xml:space="preserve"> </w:t>
      </w:r>
    </w:p>
    <w:p w14:paraId="6EECA851" w14:textId="472E7B7C" w:rsidR="000D25E1" w:rsidRDefault="000D25E1" w:rsidP="000D25E1">
      <w:pPr>
        <w:rPr>
          <w:lang w:eastAsia="zh-CN"/>
        </w:rPr>
      </w:pPr>
      <w:r>
        <w:rPr>
          <w:lang w:eastAsia="zh-CN"/>
        </w:rPr>
        <w:t xml:space="preserve">This </w:t>
      </w:r>
      <w:r w:rsidR="007C5781">
        <w:rPr>
          <w:lang w:eastAsia="zh-CN"/>
        </w:rPr>
        <w:t>contribution</w:t>
      </w:r>
      <w:r>
        <w:rPr>
          <w:lang w:eastAsia="zh-CN"/>
        </w:rPr>
        <w:t xml:space="preserve"> </w:t>
      </w:r>
      <w:r w:rsidR="00704974">
        <w:rPr>
          <w:lang w:eastAsia="zh-CN"/>
        </w:rPr>
        <w:t>proposes</w:t>
      </w:r>
      <w:r w:rsidR="00A01B3A">
        <w:rPr>
          <w:lang w:eastAsia="zh-CN"/>
        </w:rPr>
        <w:t xml:space="preserve"> to </w:t>
      </w:r>
      <w:r w:rsidR="00FD0FBB">
        <w:rPr>
          <w:lang w:eastAsia="zh-CN"/>
        </w:rPr>
        <w:t xml:space="preserve">introduce some changes to the </w:t>
      </w:r>
      <w:r w:rsidR="00FD0FBB">
        <w:rPr>
          <w:rFonts w:eastAsia="DengXian"/>
          <w:shd w:val="clear" w:color="auto" w:fill="FFFFFF" w:themeFill="background1"/>
        </w:rPr>
        <w:t xml:space="preserve">WT#6 scope baseline in </w:t>
      </w:r>
      <w:r w:rsidR="00FD0FBB" w:rsidRPr="00A6066C">
        <w:rPr>
          <w:rFonts w:eastAsia="DengXian"/>
          <w:shd w:val="clear" w:color="auto" w:fill="FFFFFF" w:themeFill="background1"/>
        </w:rPr>
        <w:t>S2-2509795</w:t>
      </w:r>
      <w:r>
        <w:rPr>
          <w:lang w:eastAsia="zh-CN"/>
        </w:rPr>
        <w:t>:</w:t>
      </w:r>
    </w:p>
    <w:p w14:paraId="08021681" w14:textId="186E1B62" w:rsidR="000D25E1" w:rsidRDefault="007C5A38" w:rsidP="000D25E1">
      <w:pPr>
        <w:pStyle w:val="ListParagraph"/>
        <w:numPr>
          <w:ilvl w:val="0"/>
          <w:numId w:val="21"/>
        </w:numPr>
        <w:rPr>
          <w:lang w:eastAsia="zh-CN"/>
        </w:rPr>
      </w:pPr>
      <w:r>
        <w:rPr>
          <w:lang w:eastAsia="zh-CN"/>
        </w:rPr>
        <w:t xml:space="preserve">Update </w:t>
      </w:r>
      <w:r w:rsidR="00BF716E">
        <w:rPr>
          <w:lang w:eastAsia="zh-CN"/>
        </w:rPr>
        <w:t xml:space="preserve">NOTE 4 </w:t>
      </w:r>
      <w:r w:rsidR="000D25E1">
        <w:rPr>
          <w:lang w:eastAsia="zh-CN"/>
        </w:rPr>
        <w:t>o</w:t>
      </w:r>
      <w:r w:rsidR="00BF716E">
        <w:rPr>
          <w:lang w:eastAsia="zh-CN"/>
        </w:rPr>
        <w:t xml:space="preserve">n </w:t>
      </w:r>
      <w:r w:rsidR="00105647">
        <w:rPr>
          <w:lang w:eastAsia="zh-CN"/>
        </w:rPr>
        <w:t>Comput</w:t>
      </w:r>
      <w:r w:rsidR="008D292A">
        <w:rPr>
          <w:lang w:eastAsia="zh-CN"/>
        </w:rPr>
        <w:t>ing</w:t>
      </w:r>
      <w:r w:rsidR="00105647">
        <w:rPr>
          <w:lang w:eastAsia="zh-CN"/>
        </w:rPr>
        <w:t xml:space="preserve"> Site</w:t>
      </w:r>
      <w:r w:rsidR="000D25E1">
        <w:rPr>
          <w:lang w:eastAsia="zh-CN"/>
        </w:rPr>
        <w:t xml:space="preserve">, </w:t>
      </w:r>
      <w:r>
        <w:rPr>
          <w:rFonts w:eastAsia="DengXian"/>
          <w:shd w:val="clear" w:color="auto" w:fill="FFFFFF" w:themeFill="background1"/>
        </w:rPr>
        <w:t xml:space="preserve">to </w:t>
      </w:r>
      <w:r w:rsidR="006031F1">
        <w:rPr>
          <w:lang w:eastAsia="zh-CN"/>
        </w:rPr>
        <w:t>address</w:t>
      </w:r>
      <w:r>
        <w:rPr>
          <w:lang w:eastAsia="zh-CN"/>
        </w:rPr>
        <w:t xml:space="preserve"> some controversial aspects</w:t>
      </w:r>
      <w:r w:rsidR="00CF5CB0">
        <w:rPr>
          <w:lang w:eastAsia="zh-CN"/>
        </w:rPr>
        <w:t xml:space="preserve"> about its location</w:t>
      </w:r>
      <w:r>
        <w:rPr>
          <w:lang w:eastAsia="zh-CN"/>
        </w:rPr>
        <w:t xml:space="preserve"> that</w:t>
      </w:r>
      <w:r w:rsidR="000D25E1">
        <w:rPr>
          <w:lang w:eastAsia="zh-CN"/>
        </w:rPr>
        <w:t xml:space="preserve"> w</w:t>
      </w:r>
      <w:r>
        <w:rPr>
          <w:lang w:eastAsia="zh-CN"/>
        </w:rPr>
        <w:t>ere</w:t>
      </w:r>
      <w:r w:rsidR="000D25E1">
        <w:rPr>
          <w:lang w:eastAsia="zh-CN"/>
        </w:rPr>
        <w:t xml:space="preserve"> not resolved </w:t>
      </w:r>
      <w:r w:rsidR="0008318B">
        <w:rPr>
          <w:lang w:eastAsia="zh-CN"/>
        </w:rPr>
        <w:t>in SA2#171</w:t>
      </w:r>
      <w:r w:rsidR="000D25E1">
        <w:rPr>
          <w:lang w:eastAsia="zh-CN"/>
        </w:rPr>
        <w:t>. See proposal 1.</w:t>
      </w:r>
    </w:p>
    <w:p w14:paraId="5325F5B4" w14:textId="05AF80D6" w:rsidR="000D25E1" w:rsidRDefault="00BF716E" w:rsidP="000D25E1">
      <w:pPr>
        <w:pStyle w:val="ListParagraph"/>
        <w:numPr>
          <w:ilvl w:val="0"/>
          <w:numId w:val="21"/>
        </w:numPr>
        <w:rPr>
          <w:lang w:eastAsia="zh-CN"/>
        </w:rPr>
      </w:pPr>
      <w:r>
        <w:rPr>
          <w:lang w:eastAsia="zh-CN"/>
        </w:rPr>
        <w:t xml:space="preserve">Update WT#6.1 </w:t>
      </w:r>
      <w:r w:rsidR="00CF5CB0">
        <w:rPr>
          <w:lang w:eastAsia="zh-CN"/>
        </w:rPr>
        <w:t>(definition of Computing Serv</w:t>
      </w:r>
      <w:r w:rsidR="001F6FB5">
        <w:rPr>
          <w:lang w:eastAsia="zh-CN"/>
        </w:rPr>
        <w:t>ice</w:t>
      </w:r>
      <w:r w:rsidR="00CF5CB0">
        <w:rPr>
          <w:lang w:eastAsia="zh-CN"/>
        </w:rPr>
        <w:t xml:space="preserve">) </w:t>
      </w:r>
      <w:r w:rsidRPr="00BF716E">
        <w:rPr>
          <w:lang w:eastAsia="zh-CN"/>
        </w:rPr>
        <w:t>to also discuss and agree the scenarios to be enabled by the Computing Service and derive architectural requirements based on these scenarios</w:t>
      </w:r>
      <w:r w:rsidR="000D25E1">
        <w:rPr>
          <w:lang w:eastAsia="zh-CN"/>
        </w:rPr>
        <w:t>. See proposal 2.</w:t>
      </w:r>
    </w:p>
    <w:p w14:paraId="7E36EE74" w14:textId="1825FF08" w:rsidR="000D25E1" w:rsidRDefault="000D25E1" w:rsidP="000D25E1">
      <w:pPr>
        <w:pStyle w:val="ListParagraph"/>
        <w:numPr>
          <w:ilvl w:val="0"/>
          <w:numId w:val="21"/>
        </w:numPr>
        <w:rPr>
          <w:lang w:eastAsia="zh-CN"/>
        </w:rPr>
      </w:pPr>
      <w:r>
        <w:rPr>
          <w:lang w:eastAsia="zh-CN"/>
        </w:rPr>
        <w:t xml:space="preserve">Clarify aspects related to requesting the Computing Service, </w:t>
      </w:r>
      <w:r w:rsidR="0084246E">
        <w:rPr>
          <w:lang w:eastAsia="zh-CN"/>
        </w:rPr>
        <w:t>to overcome</w:t>
      </w:r>
      <w:r>
        <w:rPr>
          <w:lang w:eastAsia="zh-CN"/>
        </w:rPr>
        <w:t xml:space="preserve"> objections</w:t>
      </w:r>
      <w:r w:rsidR="0084246E">
        <w:rPr>
          <w:lang w:eastAsia="zh-CN"/>
        </w:rPr>
        <w:t xml:space="preserve"> </w:t>
      </w:r>
      <w:r w:rsidR="00FD0A3E">
        <w:rPr>
          <w:lang w:eastAsia="zh-CN"/>
        </w:rPr>
        <w:t xml:space="preserve">raised in SA2#171 </w:t>
      </w:r>
      <w:r w:rsidR="0084246E">
        <w:rPr>
          <w:lang w:eastAsia="zh-CN"/>
        </w:rPr>
        <w:t xml:space="preserve">about </w:t>
      </w:r>
      <w:r w:rsidR="0016454B">
        <w:rPr>
          <w:lang w:eastAsia="zh-CN"/>
        </w:rPr>
        <w:t>mentioning explicitly UE and AF as</w:t>
      </w:r>
      <w:r w:rsidR="00FD0A3E">
        <w:rPr>
          <w:lang w:eastAsia="zh-CN"/>
        </w:rPr>
        <w:t xml:space="preserve"> possible</w:t>
      </w:r>
      <w:r w:rsidR="0016454B">
        <w:rPr>
          <w:lang w:eastAsia="zh-CN"/>
        </w:rPr>
        <w:t xml:space="preserve"> requesting entities</w:t>
      </w:r>
      <w:r>
        <w:rPr>
          <w:lang w:eastAsia="zh-CN"/>
        </w:rPr>
        <w:t xml:space="preserve">. See proposal </w:t>
      </w:r>
      <w:r w:rsidR="00AB2170">
        <w:rPr>
          <w:lang w:eastAsia="zh-CN"/>
        </w:rPr>
        <w:t>3</w:t>
      </w:r>
      <w:r>
        <w:rPr>
          <w:lang w:eastAsia="zh-CN"/>
        </w:rPr>
        <w:t>.</w:t>
      </w:r>
    </w:p>
    <w:p w14:paraId="68941740" w14:textId="73EA2822" w:rsidR="00FC3990" w:rsidRDefault="000D25E1" w:rsidP="000D25E1">
      <w:pPr>
        <w:pStyle w:val="ListParagraph"/>
        <w:numPr>
          <w:ilvl w:val="0"/>
          <w:numId w:val="21"/>
        </w:numPr>
        <w:rPr>
          <w:lang w:eastAsia="zh-CN"/>
        </w:rPr>
      </w:pPr>
      <w:r>
        <w:rPr>
          <w:lang w:eastAsia="zh-CN"/>
        </w:rPr>
        <w:t xml:space="preserve">Clarify aspects related to utilising Edge Computing mechanisms specified in 5G. See proposal </w:t>
      </w:r>
      <w:r w:rsidR="00AB2170">
        <w:rPr>
          <w:lang w:eastAsia="zh-CN"/>
        </w:rPr>
        <w:t>4</w:t>
      </w:r>
      <w:r>
        <w:rPr>
          <w:lang w:eastAsia="zh-CN"/>
        </w:rPr>
        <w:t>.</w:t>
      </w:r>
    </w:p>
    <w:p w14:paraId="41544FFB" w14:textId="77777777" w:rsidR="000D25E1" w:rsidRPr="00FC3990" w:rsidRDefault="000D25E1" w:rsidP="000D25E1">
      <w:pPr>
        <w:pStyle w:val="ListParagraph"/>
        <w:ind w:left="360"/>
        <w:rPr>
          <w:lang w:eastAsia="zh-CN"/>
        </w:rPr>
      </w:pPr>
    </w:p>
    <w:p w14:paraId="45C678CD" w14:textId="6F56A794" w:rsidR="00433B79" w:rsidRPr="00F76D2C" w:rsidRDefault="003A2CA6" w:rsidP="00F76D2C">
      <w:pPr>
        <w:pStyle w:val="Heading2"/>
        <w:spacing w:before="120" w:after="120"/>
        <w:rPr>
          <w:lang w:eastAsia="zh-CN"/>
        </w:rPr>
      </w:pPr>
      <w:r>
        <w:rPr>
          <w:lang w:eastAsia="zh-CN"/>
        </w:rPr>
        <w:t>2</w:t>
      </w:r>
      <w:r w:rsidR="00F76D2C">
        <w:rPr>
          <w:lang w:eastAsia="zh-CN"/>
        </w:rPr>
        <w:t>.</w:t>
      </w:r>
      <w:r>
        <w:rPr>
          <w:lang w:eastAsia="zh-CN"/>
        </w:rPr>
        <w:t>1</w:t>
      </w:r>
      <w:r w:rsidR="00F76D2C">
        <w:rPr>
          <w:lang w:eastAsia="zh-CN"/>
        </w:rPr>
        <w:t xml:space="preserve"> </w:t>
      </w:r>
      <w:r>
        <w:rPr>
          <w:lang w:eastAsia="zh-CN"/>
        </w:rPr>
        <w:t>Interim definitions</w:t>
      </w:r>
    </w:p>
    <w:p w14:paraId="2389BC3B" w14:textId="77777777" w:rsidR="00140662" w:rsidRPr="00B86AA7" w:rsidRDefault="00140662" w:rsidP="00140662">
      <w:r>
        <w:t xml:space="preserve">3GPP SA1 TR 22.870 defines </w:t>
      </w:r>
      <w:r w:rsidRPr="003B29D5">
        <w:rPr>
          <w:b/>
          <w:bCs/>
        </w:rPr>
        <w:t>6G Computing Service</w:t>
      </w:r>
      <w:r>
        <w:t xml:space="preserve"> as “</w:t>
      </w:r>
      <w:bookmarkStart w:id="1" w:name="_Hlk212137851"/>
      <w:r w:rsidRPr="009A7978">
        <w:rPr>
          <w:i/>
          <w:iCs/>
        </w:rPr>
        <w:t xml:space="preserve">a service provided by 6G network </w:t>
      </w:r>
      <w:bookmarkEnd w:id="1"/>
      <w:r w:rsidRPr="009A7978">
        <w:rPr>
          <w:i/>
          <w:iCs/>
        </w:rPr>
        <w:t>utilizing computing resources in Service Hosting Environment, which can be used by a subscriber (via UE)/3rd party</w:t>
      </w:r>
      <w:r>
        <w:t>”.</w:t>
      </w:r>
    </w:p>
    <w:p w14:paraId="7606DC3A" w14:textId="77777777" w:rsidR="00140662" w:rsidRDefault="00140662" w:rsidP="00140662">
      <w:r>
        <w:t xml:space="preserve">According to TS 22.261, the </w:t>
      </w:r>
      <w:r w:rsidRPr="00A74572">
        <w:rPr>
          <w:b/>
          <w:bCs/>
        </w:rPr>
        <w:t>Service Hosting Environment (SHE)</w:t>
      </w:r>
      <w:r>
        <w:t xml:space="preserve"> is “</w:t>
      </w:r>
      <w:r w:rsidRPr="009A7978">
        <w:rPr>
          <w:i/>
          <w:iCs/>
        </w:rPr>
        <w:t>the environment, located inside of 5G network and fully controlled by the operator, where Hosted Services are offered from</w:t>
      </w:r>
      <w:r>
        <w:t>”.</w:t>
      </w:r>
    </w:p>
    <w:p w14:paraId="003B9123" w14:textId="6C410658" w:rsidR="00140662" w:rsidRDefault="00140662" w:rsidP="00140662">
      <w:r>
        <w:t xml:space="preserve">The definition of SHE provided by SA1 is controversial </w:t>
      </w:r>
      <w:r w:rsidR="002978B7">
        <w:t xml:space="preserve">in the current discussion on WT#6 in SA2 </w:t>
      </w:r>
      <w:r>
        <w:t>because:</w:t>
      </w:r>
    </w:p>
    <w:p w14:paraId="083BAD22" w14:textId="7F758E25" w:rsidR="00140662" w:rsidRPr="007C57BC" w:rsidRDefault="00890400" w:rsidP="00140662">
      <w:pPr>
        <w:pStyle w:val="ListParagraph"/>
        <w:numPr>
          <w:ilvl w:val="0"/>
          <w:numId w:val="18"/>
        </w:numPr>
        <w:spacing w:after="160" w:line="278" w:lineRule="auto"/>
        <w:contextualSpacing/>
      </w:pPr>
      <w:r>
        <w:t>I</w:t>
      </w:r>
      <w:r w:rsidR="00140662" w:rsidRPr="007C57BC">
        <w:t>t is not clear whether the SHE spans across the operator’s network and a Data Network</w:t>
      </w:r>
      <w:r w:rsidR="0043217A">
        <w:t>.</w:t>
      </w:r>
    </w:p>
    <w:p w14:paraId="746D946B" w14:textId="5BDB2F0E" w:rsidR="00140662" w:rsidRPr="007C57BC" w:rsidRDefault="00890400" w:rsidP="00140662">
      <w:pPr>
        <w:pStyle w:val="ListParagraph"/>
        <w:numPr>
          <w:ilvl w:val="0"/>
          <w:numId w:val="18"/>
        </w:numPr>
        <w:spacing w:after="160" w:line="278" w:lineRule="auto"/>
        <w:contextualSpacing/>
      </w:pPr>
      <w:r>
        <w:t>I</w:t>
      </w:r>
      <w:r w:rsidR="00140662" w:rsidRPr="007C57BC">
        <w:t xml:space="preserve">t is not clear </w:t>
      </w:r>
      <w:r w:rsidR="00140662">
        <w:t>whether</w:t>
      </w:r>
      <w:r w:rsidR="00140662" w:rsidRPr="007C57BC">
        <w:t xml:space="preserve"> the SHE involves also the RAN</w:t>
      </w:r>
      <w:r w:rsidR="0043217A">
        <w:t>.</w:t>
      </w:r>
    </w:p>
    <w:p w14:paraId="2AE3B563" w14:textId="3D6E071D" w:rsidR="00140662" w:rsidRPr="007C57BC" w:rsidRDefault="00890400" w:rsidP="00140662">
      <w:pPr>
        <w:pStyle w:val="ListParagraph"/>
        <w:numPr>
          <w:ilvl w:val="0"/>
          <w:numId w:val="18"/>
        </w:numPr>
        <w:spacing w:after="160" w:line="278" w:lineRule="auto"/>
        <w:contextualSpacing/>
      </w:pPr>
      <w:r>
        <w:t>I</w:t>
      </w:r>
      <w:r w:rsidR="00140662" w:rsidRPr="007C57BC">
        <w:t>t refers to the 5G network, so it may not apply for the 6G network</w:t>
      </w:r>
      <w:r w:rsidR="00140662">
        <w:t>.</w:t>
      </w:r>
    </w:p>
    <w:p w14:paraId="2F94D709" w14:textId="77777777" w:rsidR="00413C75" w:rsidRDefault="00130102" w:rsidP="00140662">
      <w:r>
        <w:t>To overcome the</w:t>
      </w:r>
      <w:r w:rsidR="00CE4697">
        <w:t>se controversial aspects, w</w:t>
      </w:r>
      <w:r w:rsidR="00084841">
        <w:t>e propose</w:t>
      </w:r>
      <w:r w:rsidR="00D369F4">
        <w:t xml:space="preserve"> to </w:t>
      </w:r>
      <w:r w:rsidR="00424159">
        <w:t xml:space="preserve">update </w:t>
      </w:r>
      <w:r w:rsidR="008B4463">
        <w:t xml:space="preserve">the </w:t>
      </w:r>
      <w:r w:rsidR="00F757B0">
        <w:t xml:space="preserve">baseline’s </w:t>
      </w:r>
      <w:r w:rsidR="00264ABC">
        <w:t>NOTE 4, which provides an interim definition of the Computing Site involved</w:t>
      </w:r>
      <w:r w:rsidR="00B31488">
        <w:t xml:space="preserve"> in implementing the Computing Service</w:t>
      </w:r>
      <w:r w:rsidR="003067BA">
        <w:t xml:space="preserve">, </w:t>
      </w:r>
      <w:r w:rsidR="00995272">
        <w:t>by</w:t>
      </w:r>
      <w:r w:rsidR="00413C75">
        <w:t>:</w:t>
      </w:r>
    </w:p>
    <w:p w14:paraId="0C874862" w14:textId="65139923" w:rsidR="00514257" w:rsidRDefault="006821A0" w:rsidP="00B415EF">
      <w:pPr>
        <w:pStyle w:val="ListParagraph"/>
        <w:numPr>
          <w:ilvl w:val="0"/>
          <w:numId w:val="18"/>
        </w:numPr>
        <w:spacing w:after="160" w:line="278" w:lineRule="auto"/>
        <w:contextualSpacing/>
      </w:pPr>
      <w:r>
        <w:t>C</w:t>
      </w:r>
      <w:r w:rsidR="003067BA">
        <w:t xml:space="preserve">larifying that the Computing Site is located either </w:t>
      </w:r>
      <w:r w:rsidR="00FB4001">
        <w:t xml:space="preserve">in the </w:t>
      </w:r>
      <w:r w:rsidR="00F2760B">
        <w:t xml:space="preserve">SHE </w:t>
      </w:r>
      <w:r w:rsidR="00035C62">
        <w:t xml:space="preserve">(fully controlled by the operator) </w:t>
      </w:r>
      <w:r w:rsidR="00FB4001">
        <w:t xml:space="preserve">between a user plane function and </w:t>
      </w:r>
      <w:r w:rsidR="0099556A">
        <w:t xml:space="preserve">the interface to </w:t>
      </w:r>
      <w:r w:rsidR="00FB4001">
        <w:t xml:space="preserve">an </w:t>
      </w:r>
      <w:r w:rsidR="00445D41">
        <w:t xml:space="preserve">external Data </w:t>
      </w:r>
      <w:r w:rsidR="000A563E">
        <w:t>Network</w:t>
      </w:r>
      <w:r w:rsidR="00413C75">
        <w:t>,</w:t>
      </w:r>
      <w:r w:rsidR="00445D41">
        <w:t xml:space="preserve"> or in an external Data Network.</w:t>
      </w:r>
    </w:p>
    <w:p w14:paraId="59940C5D" w14:textId="1BB6D119" w:rsidR="00413C75" w:rsidRDefault="006821A0" w:rsidP="00B415EF">
      <w:pPr>
        <w:pStyle w:val="ListParagraph"/>
        <w:numPr>
          <w:ilvl w:val="0"/>
          <w:numId w:val="18"/>
        </w:numPr>
        <w:spacing w:after="160" w:line="278" w:lineRule="auto"/>
        <w:contextualSpacing/>
      </w:pPr>
      <w:r>
        <w:t xml:space="preserve">Introducing a </w:t>
      </w:r>
      <w:r w:rsidR="00CB3DCC">
        <w:t>note to clarify that</w:t>
      </w:r>
      <w:r>
        <w:t xml:space="preserve"> the definition of Service Hosting Environment</w:t>
      </w:r>
      <w:r w:rsidR="00CB3DCC">
        <w:t xml:space="preserve"> in TS 22.261 </w:t>
      </w:r>
      <w:r w:rsidR="00CB3DCC" w:rsidRPr="00CB3DCC">
        <w:t>can be used as starting point</w:t>
      </w:r>
      <w:r w:rsidR="00CB3DCC">
        <w:t xml:space="preserve"> in the study</w:t>
      </w:r>
      <w:r w:rsidR="00AB2170">
        <w:t>.</w:t>
      </w:r>
    </w:p>
    <w:p w14:paraId="0EEA2A6F" w14:textId="77777777" w:rsidR="00995272" w:rsidRPr="00850A25" w:rsidRDefault="00995272" w:rsidP="00140662"/>
    <w:p w14:paraId="11B45225" w14:textId="13A853A1" w:rsidR="002E0E5B" w:rsidRDefault="00C32273" w:rsidP="008C08BE">
      <w:pPr>
        <w:jc w:val="center"/>
        <w:rPr>
          <w:lang w:eastAsia="zh-CN"/>
        </w:rPr>
      </w:pPr>
      <w:r>
        <w:rPr>
          <w:lang w:eastAsia="zh-CN"/>
        </w:rPr>
        <w:object w:dxaOrig="8120" w:dyaOrig="5600" w14:anchorId="08C46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218.5pt" o:ole="">
            <v:imagedata r:id="rId8" o:title=""/>
          </v:shape>
          <o:OLEObject Type="Embed" ProgID="Visio.Drawing.15" ShapeID="_x0000_i1025" DrawAspect="Content" ObjectID="_1824047250" r:id="rId9"/>
        </w:object>
      </w:r>
    </w:p>
    <w:p w14:paraId="20A540EF" w14:textId="3891BE3B" w:rsidR="00514257" w:rsidRDefault="00514257" w:rsidP="00514257">
      <w:r>
        <w:t xml:space="preserve">NOTE </w:t>
      </w:r>
      <w:r w:rsidR="003100E0">
        <w:t>2</w:t>
      </w:r>
      <w:r>
        <w:t xml:space="preserve">: </w:t>
      </w:r>
      <w:r w:rsidR="00890400">
        <w:t>T</w:t>
      </w:r>
      <w:r>
        <w:t>he figure does not consider the connectivity models equivalent to those involving UL CL/BP and Local PSA UPF in 5G.</w:t>
      </w:r>
    </w:p>
    <w:p w14:paraId="7EB8C39F" w14:textId="6F2C7306" w:rsidR="00514257" w:rsidRDefault="00514257" w:rsidP="00514257">
      <w:r>
        <w:t xml:space="preserve">NOTE </w:t>
      </w:r>
      <w:r w:rsidR="003100E0">
        <w:t>3</w:t>
      </w:r>
      <w:r>
        <w:t xml:space="preserve">: </w:t>
      </w:r>
      <w:r w:rsidR="00890400">
        <w:t>T</w:t>
      </w:r>
      <w:r>
        <w:t>he figure is purely to illustrate the concepts, and it is not meant for inclusion in the scope of WT#6.</w:t>
      </w:r>
    </w:p>
    <w:p w14:paraId="1135B0D0" w14:textId="77777777" w:rsidR="00514257" w:rsidRDefault="00514257" w:rsidP="00514257">
      <w:pPr>
        <w:rPr>
          <w:b/>
          <w:bCs/>
        </w:rPr>
      </w:pPr>
    </w:p>
    <w:p w14:paraId="7F847343" w14:textId="335DFD92" w:rsidR="00746437" w:rsidRDefault="00637D3F" w:rsidP="00FC46C6">
      <w:pPr>
        <w:rPr>
          <w:b/>
          <w:bCs/>
        </w:rPr>
      </w:pPr>
      <w:r w:rsidRPr="009C4974">
        <w:rPr>
          <w:b/>
          <w:bCs/>
          <w:highlight w:val="yellow"/>
        </w:rPr>
        <w:t>Proposal</w:t>
      </w:r>
      <w:r w:rsidR="009C4974" w:rsidRPr="009C4974">
        <w:rPr>
          <w:b/>
          <w:bCs/>
          <w:highlight w:val="yellow"/>
        </w:rPr>
        <w:t xml:space="preserve"> 1</w:t>
      </w:r>
      <w:r>
        <w:rPr>
          <w:b/>
          <w:bCs/>
        </w:rPr>
        <w:t xml:space="preserve">: </w:t>
      </w:r>
      <w:r w:rsidR="006F66F0">
        <w:rPr>
          <w:b/>
          <w:bCs/>
        </w:rPr>
        <w:t xml:space="preserve">it is proposed to </w:t>
      </w:r>
      <w:r w:rsidR="002E5AAE">
        <w:rPr>
          <w:b/>
          <w:bCs/>
        </w:rPr>
        <w:t>update NOTE 4</w:t>
      </w:r>
      <w:r w:rsidR="00763596">
        <w:rPr>
          <w:b/>
          <w:bCs/>
        </w:rPr>
        <w:t xml:space="preserve"> to clarify the location of the Computing Site as </w:t>
      </w:r>
      <w:r w:rsidR="00CB1658">
        <w:rPr>
          <w:b/>
          <w:bCs/>
        </w:rPr>
        <w:t>explained above</w:t>
      </w:r>
      <w:r w:rsidR="009A5246">
        <w:rPr>
          <w:b/>
          <w:bCs/>
        </w:rPr>
        <w:t xml:space="preserve">, and </w:t>
      </w:r>
      <w:r w:rsidR="00134F9C">
        <w:rPr>
          <w:b/>
          <w:bCs/>
        </w:rPr>
        <w:t>to include a not</w:t>
      </w:r>
      <w:r w:rsidR="002A2760">
        <w:rPr>
          <w:b/>
          <w:bCs/>
        </w:rPr>
        <w:t>e to refer</w:t>
      </w:r>
      <w:r w:rsidR="009A5246">
        <w:rPr>
          <w:b/>
          <w:bCs/>
        </w:rPr>
        <w:t xml:space="preserve"> </w:t>
      </w:r>
      <w:r w:rsidR="002A2760">
        <w:rPr>
          <w:b/>
          <w:bCs/>
        </w:rPr>
        <w:t xml:space="preserve">to </w:t>
      </w:r>
      <w:r w:rsidR="009A5246">
        <w:rPr>
          <w:b/>
          <w:bCs/>
        </w:rPr>
        <w:t xml:space="preserve">the definition of Service Hosting Environment in </w:t>
      </w:r>
      <w:r w:rsidR="00006986">
        <w:rPr>
          <w:b/>
          <w:bCs/>
        </w:rPr>
        <w:t>TS 22.261</w:t>
      </w:r>
      <w:r w:rsidR="002A2760">
        <w:rPr>
          <w:b/>
          <w:bCs/>
        </w:rPr>
        <w:t xml:space="preserve"> as starting point </w:t>
      </w:r>
      <w:r w:rsidR="00444B7E">
        <w:rPr>
          <w:b/>
          <w:bCs/>
        </w:rPr>
        <w:t>to be refined in the study</w:t>
      </w:r>
      <w:r w:rsidR="00006986">
        <w:rPr>
          <w:b/>
          <w:bCs/>
        </w:rPr>
        <w:t>.</w:t>
      </w:r>
    </w:p>
    <w:p w14:paraId="0D324DB5" w14:textId="77777777" w:rsidR="00FC46C6" w:rsidRPr="00FC46C6" w:rsidRDefault="00FC46C6" w:rsidP="00FC46C6">
      <w:pPr>
        <w:rPr>
          <w:b/>
          <w:bCs/>
        </w:rPr>
      </w:pPr>
    </w:p>
    <w:p w14:paraId="0C42BDF7" w14:textId="1EE8A425" w:rsidR="000B3DD1" w:rsidRDefault="00140662" w:rsidP="000C0B25">
      <w:pPr>
        <w:pStyle w:val="Heading2"/>
        <w:spacing w:before="120" w:after="120"/>
        <w:rPr>
          <w:lang w:eastAsia="zh-CN"/>
        </w:rPr>
      </w:pPr>
      <w:r>
        <w:rPr>
          <w:lang w:eastAsia="zh-CN"/>
        </w:rPr>
        <w:t>2</w:t>
      </w:r>
      <w:r w:rsidR="000C0B25">
        <w:rPr>
          <w:lang w:eastAsia="zh-CN"/>
        </w:rPr>
        <w:t>.</w:t>
      </w:r>
      <w:r>
        <w:rPr>
          <w:lang w:eastAsia="zh-CN"/>
        </w:rPr>
        <w:t>2</w:t>
      </w:r>
      <w:r w:rsidR="000C0B25">
        <w:rPr>
          <w:lang w:eastAsia="zh-CN"/>
        </w:rPr>
        <w:t xml:space="preserve"> </w:t>
      </w:r>
      <w:r w:rsidR="001E2D9D">
        <w:rPr>
          <w:lang w:eastAsia="zh-CN"/>
        </w:rPr>
        <w:t>Informally agreed concepts</w:t>
      </w:r>
      <w:r w:rsidR="002132FC">
        <w:rPr>
          <w:lang w:eastAsia="zh-CN"/>
        </w:rPr>
        <w:t xml:space="preserve"> on application components</w:t>
      </w:r>
    </w:p>
    <w:p w14:paraId="492B2BB2" w14:textId="69C093DD" w:rsidR="004D33D9" w:rsidRDefault="00F518BF" w:rsidP="004D33D9">
      <w:pPr>
        <w:pStyle w:val="B1"/>
        <w:ind w:left="0" w:firstLine="0"/>
      </w:pPr>
      <w:r>
        <w:t xml:space="preserve">The following concepts were discussed and </w:t>
      </w:r>
      <w:r w:rsidR="005C0EEE">
        <w:t xml:space="preserve">informally </w:t>
      </w:r>
      <w:r>
        <w:t>agreed in a drafting session at SA2#171</w:t>
      </w:r>
      <w:r w:rsidR="003D4E44">
        <w:t>:</w:t>
      </w:r>
    </w:p>
    <w:p w14:paraId="1BF582CB" w14:textId="3FE2EF32" w:rsidR="005C0EEE" w:rsidRPr="009C5BD5" w:rsidRDefault="00470BAE" w:rsidP="008F6E8F">
      <w:pPr>
        <w:numPr>
          <w:ilvl w:val="0"/>
          <w:numId w:val="20"/>
        </w:numPr>
        <w:spacing w:after="160" w:line="278" w:lineRule="auto"/>
        <w:rPr>
          <w:lang w:val="en-US"/>
        </w:rPr>
      </w:pPr>
      <w:r>
        <w:rPr>
          <w:lang w:val="en-US"/>
        </w:rPr>
        <w:t>The n</w:t>
      </w:r>
      <w:r w:rsidR="005C0EEE" w:rsidRPr="009C5BD5">
        <w:rPr>
          <w:lang w:val="en-US"/>
        </w:rPr>
        <w:t>etwork may host components that can be used by UE application on operator compute nodes. UE applications may use those components</w:t>
      </w:r>
      <w:r w:rsidR="005C0EEE">
        <w:rPr>
          <w:lang w:val="en-US"/>
        </w:rPr>
        <w:t>.</w:t>
      </w:r>
    </w:p>
    <w:p w14:paraId="34A762BD" w14:textId="77777777" w:rsidR="005C0EEE" w:rsidRPr="009C5BD5" w:rsidRDefault="005C0EEE" w:rsidP="008F6E8F">
      <w:pPr>
        <w:numPr>
          <w:ilvl w:val="0"/>
          <w:numId w:val="20"/>
        </w:numPr>
        <w:spacing w:after="160" w:line="278" w:lineRule="auto"/>
        <w:rPr>
          <w:lang w:val="en-US"/>
        </w:rPr>
      </w:pPr>
      <w:bookmarkStart w:id="2" w:name="_Hlk212189836"/>
      <w:r w:rsidRPr="009C5BD5">
        <w:rPr>
          <w:lang w:val="en-US"/>
        </w:rPr>
        <w:t>Either the end-user or 3rd party may be charged for the use of the server-side application components</w:t>
      </w:r>
      <w:bookmarkEnd w:id="2"/>
      <w:r>
        <w:rPr>
          <w:lang w:val="en-US"/>
        </w:rPr>
        <w:t>.</w:t>
      </w:r>
    </w:p>
    <w:p w14:paraId="77709690" w14:textId="591AA3CE" w:rsidR="000B3DD1" w:rsidRDefault="005C0EEE" w:rsidP="008F6E8F">
      <w:pPr>
        <w:numPr>
          <w:ilvl w:val="0"/>
          <w:numId w:val="20"/>
        </w:numPr>
        <w:spacing w:after="160" w:line="278" w:lineRule="auto"/>
        <w:rPr>
          <w:lang w:val="en-US"/>
        </w:rPr>
      </w:pPr>
      <w:r w:rsidRPr="009C5BD5">
        <w:rPr>
          <w:lang w:val="en-US"/>
        </w:rPr>
        <w:t>3rd party can install server-side application component on operator compute nodes</w:t>
      </w:r>
      <w:r>
        <w:rPr>
          <w:lang w:val="en-US"/>
        </w:rPr>
        <w:t>.</w:t>
      </w:r>
    </w:p>
    <w:p w14:paraId="7C3C5492" w14:textId="7228F6B0" w:rsidR="009C5574" w:rsidRPr="007C6563" w:rsidRDefault="007C6563" w:rsidP="007C6563">
      <w:pPr>
        <w:rPr>
          <w:lang w:eastAsia="zh-CN"/>
        </w:rPr>
      </w:pPr>
      <w:r w:rsidRPr="007C6563">
        <w:rPr>
          <w:lang w:eastAsia="zh-CN"/>
        </w:rPr>
        <w:t xml:space="preserve">In the baseline text, WT#6.1 is to work on “definition of the computing service and its corresponding computing resource”. </w:t>
      </w:r>
      <w:r w:rsidR="00EE6BE6">
        <w:rPr>
          <w:lang w:eastAsia="zh-CN"/>
        </w:rPr>
        <w:t>It is</w:t>
      </w:r>
      <w:r w:rsidRPr="007C6563">
        <w:rPr>
          <w:lang w:eastAsia="zh-CN"/>
        </w:rPr>
        <w:t xml:space="preserve"> proposed text to clarify the purpose of WT#6.1, considering that there may be more than one valid use case scenario and consequent architectural requirements for the computing service. </w:t>
      </w:r>
      <w:r w:rsidR="00582676" w:rsidRPr="007C6563">
        <w:rPr>
          <w:lang w:eastAsia="zh-CN"/>
        </w:rPr>
        <w:t xml:space="preserve"> </w:t>
      </w:r>
    </w:p>
    <w:p w14:paraId="13C6DB77" w14:textId="64CBDFE6" w:rsidR="00FD6821" w:rsidRPr="00FE5570" w:rsidRDefault="00D04D2C" w:rsidP="00BF722F">
      <w:pPr>
        <w:rPr>
          <w:b/>
          <w:bCs/>
        </w:rPr>
      </w:pPr>
      <w:r w:rsidRPr="00042EE1">
        <w:rPr>
          <w:b/>
          <w:bCs/>
          <w:highlight w:val="cyan"/>
        </w:rPr>
        <w:t>Proposal 2</w:t>
      </w:r>
      <w:r w:rsidRPr="00D04D2C">
        <w:rPr>
          <w:b/>
          <w:bCs/>
        </w:rPr>
        <w:t xml:space="preserve">: </w:t>
      </w:r>
      <w:r w:rsidR="00393A28">
        <w:rPr>
          <w:b/>
          <w:bCs/>
        </w:rPr>
        <w:t xml:space="preserve">it is proposed to </w:t>
      </w:r>
      <w:r w:rsidR="00D66C1C">
        <w:rPr>
          <w:b/>
          <w:bCs/>
        </w:rPr>
        <w:t>modify the text of</w:t>
      </w:r>
      <w:r w:rsidR="00F36B71">
        <w:rPr>
          <w:b/>
          <w:bCs/>
        </w:rPr>
        <w:t xml:space="preserve"> WT#6.1 </w:t>
      </w:r>
      <w:r w:rsidR="0060685C">
        <w:rPr>
          <w:b/>
          <w:bCs/>
        </w:rPr>
        <w:t>(definition of the Computing Service)</w:t>
      </w:r>
      <w:r w:rsidR="00D66C1C">
        <w:rPr>
          <w:b/>
          <w:bCs/>
        </w:rPr>
        <w:t xml:space="preserve"> to also discuss </w:t>
      </w:r>
      <w:r w:rsidR="00967680">
        <w:rPr>
          <w:b/>
          <w:bCs/>
        </w:rPr>
        <w:t>and agree</w:t>
      </w:r>
      <w:r w:rsidR="00BF722F" w:rsidRPr="00BF722F">
        <w:rPr>
          <w:b/>
          <w:bCs/>
        </w:rPr>
        <w:t xml:space="preserve"> </w:t>
      </w:r>
      <w:r w:rsidR="00967680">
        <w:rPr>
          <w:b/>
          <w:bCs/>
        </w:rPr>
        <w:t xml:space="preserve">the </w:t>
      </w:r>
      <w:r w:rsidR="00BF722F" w:rsidRPr="00BF722F">
        <w:rPr>
          <w:b/>
          <w:bCs/>
        </w:rPr>
        <w:t xml:space="preserve">scenarios to be enabled by the </w:t>
      </w:r>
      <w:r w:rsidR="00967680">
        <w:rPr>
          <w:b/>
          <w:bCs/>
        </w:rPr>
        <w:t>C</w:t>
      </w:r>
      <w:r w:rsidR="00BF722F" w:rsidRPr="00BF722F">
        <w:rPr>
          <w:b/>
          <w:bCs/>
        </w:rPr>
        <w:t xml:space="preserve">omputing </w:t>
      </w:r>
      <w:r w:rsidR="00967680">
        <w:rPr>
          <w:b/>
          <w:bCs/>
        </w:rPr>
        <w:t>S</w:t>
      </w:r>
      <w:r w:rsidR="00BF722F" w:rsidRPr="00BF722F">
        <w:rPr>
          <w:b/>
          <w:bCs/>
        </w:rPr>
        <w:t>ervice (e.g., hosting of application components that may be used by UE applications, etc.)</w:t>
      </w:r>
      <w:r w:rsidR="00AC7D9A">
        <w:rPr>
          <w:b/>
          <w:bCs/>
        </w:rPr>
        <w:t xml:space="preserve"> if they are not yet agreed in SA1</w:t>
      </w:r>
      <w:r w:rsidR="00BF722F">
        <w:rPr>
          <w:b/>
          <w:bCs/>
        </w:rPr>
        <w:t>, and d</w:t>
      </w:r>
      <w:r w:rsidR="00BF722F" w:rsidRPr="00BF722F">
        <w:rPr>
          <w:b/>
          <w:bCs/>
        </w:rPr>
        <w:t>erive architectural requirements based on these scenarios</w:t>
      </w:r>
      <w:r w:rsidR="00042EE1">
        <w:rPr>
          <w:b/>
          <w:bCs/>
        </w:rPr>
        <w:t>.</w:t>
      </w:r>
    </w:p>
    <w:p w14:paraId="47E58B9D" w14:textId="77777777" w:rsidR="0012043B" w:rsidRPr="006C6C96" w:rsidRDefault="0012043B" w:rsidP="007D5496">
      <w:pPr>
        <w:rPr>
          <w:b/>
          <w:bCs/>
          <w:lang w:eastAsia="zh-CN"/>
        </w:rPr>
      </w:pPr>
    </w:p>
    <w:p w14:paraId="1F5EDD36" w14:textId="289E4976" w:rsidR="003042E4" w:rsidRDefault="003042E4" w:rsidP="003042E4">
      <w:pPr>
        <w:pStyle w:val="Heading2"/>
        <w:spacing w:before="120" w:after="120"/>
        <w:rPr>
          <w:lang w:eastAsia="zh-CN"/>
        </w:rPr>
      </w:pPr>
      <w:r>
        <w:rPr>
          <w:lang w:eastAsia="zh-CN"/>
        </w:rPr>
        <w:t>2.</w:t>
      </w:r>
      <w:r w:rsidR="00DF3D89">
        <w:rPr>
          <w:lang w:eastAsia="zh-CN"/>
        </w:rPr>
        <w:t>3</w:t>
      </w:r>
      <w:r>
        <w:rPr>
          <w:lang w:eastAsia="zh-CN"/>
        </w:rPr>
        <w:t xml:space="preserve"> </w:t>
      </w:r>
      <w:r w:rsidR="00EF4C3D">
        <w:rPr>
          <w:lang w:eastAsia="zh-CN"/>
        </w:rPr>
        <w:t xml:space="preserve">Requesting </w:t>
      </w:r>
      <w:r w:rsidR="00FC7B99">
        <w:rPr>
          <w:lang w:eastAsia="zh-CN"/>
        </w:rPr>
        <w:t>the Computing Service</w:t>
      </w:r>
    </w:p>
    <w:p w14:paraId="3FD27A0A" w14:textId="0EE95511" w:rsidR="00EF4C3D" w:rsidRDefault="00ED68C0" w:rsidP="00EF4C3D">
      <w:r>
        <w:rPr>
          <w:lang w:eastAsia="zh-CN"/>
        </w:rPr>
        <w:t xml:space="preserve">One of the controversial aspects emerged in SA2#171 about the Computing Service </w:t>
      </w:r>
      <w:r w:rsidR="001B1A3A">
        <w:rPr>
          <w:lang w:eastAsia="zh-CN"/>
        </w:rPr>
        <w:t xml:space="preserve">is </w:t>
      </w:r>
      <w:r w:rsidR="00102F83">
        <w:rPr>
          <w:lang w:eastAsia="zh-CN"/>
        </w:rPr>
        <w:t xml:space="preserve">whether the request </w:t>
      </w:r>
      <w:r w:rsidR="00A545FC">
        <w:rPr>
          <w:lang w:eastAsia="zh-CN"/>
        </w:rPr>
        <w:t>for the Computing Service should be triggered by the UE or the AF</w:t>
      </w:r>
      <w:r w:rsidR="001673C2">
        <w:rPr>
          <w:lang w:eastAsia="zh-CN"/>
        </w:rPr>
        <w:t xml:space="preserve">, and whether these two options should be </w:t>
      </w:r>
      <w:r w:rsidR="00181CB9">
        <w:rPr>
          <w:lang w:eastAsia="zh-CN"/>
        </w:rPr>
        <w:t>explicitly mentioned in the scope</w:t>
      </w:r>
      <w:r w:rsidR="00A545FC">
        <w:rPr>
          <w:lang w:eastAsia="zh-CN"/>
        </w:rPr>
        <w:t>.</w:t>
      </w:r>
      <w:r w:rsidR="0044664C">
        <w:t xml:space="preserve"> </w:t>
      </w:r>
    </w:p>
    <w:p w14:paraId="182A7F76" w14:textId="13354331" w:rsidR="00CF5E9A" w:rsidRPr="006667E7" w:rsidRDefault="006667E7" w:rsidP="00EF4C3D">
      <w:pPr>
        <w:rPr>
          <w:b/>
          <w:bCs/>
          <w:lang w:eastAsia="zh-CN"/>
        </w:rPr>
      </w:pPr>
      <w:r w:rsidRPr="00A33954">
        <w:rPr>
          <w:b/>
          <w:bCs/>
          <w:highlight w:val="lightGray"/>
        </w:rPr>
        <w:t xml:space="preserve">Proposal </w:t>
      </w:r>
      <w:r w:rsidR="00DF3D89" w:rsidRPr="00A33954">
        <w:rPr>
          <w:b/>
          <w:bCs/>
          <w:highlight w:val="lightGray"/>
        </w:rPr>
        <w:t>3</w:t>
      </w:r>
      <w:r w:rsidRPr="006667E7">
        <w:rPr>
          <w:b/>
          <w:bCs/>
        </w:rPr>
        <w:t xml:space="preserve">: </w:t>
      </w:r>
      <w:r w:rsidR="007E3004">
        <w:rPr>
          <w:b/>
          <w:bCs/>
        </w:rPr>
        <w:t xml:space="preserve">in WT#6.2, </w:t>
      </w:r>
      <w:r w:rsidR="00CF5E9A" w:rsidRPr="006667E7">
        <w:rPr>
          <w:b/>
          <w:bCs/>
        </w:rPr>
        <w:t xml:space="preserve">clarify that the </w:t>
      </w:r>
      <w:r w:rsidR="009D14AE" w:rsidRPr="006667E7">
        <w:rPr>
          <w:b/>
          <w:bCs/>
        </w:rPr>
        <w:t xml:space="preserve">establishment of </w:t>
      </w:r>
      <w:r w:rsidR="00570F9C">
        <w:rPr>
          <w:b/>
          <w:bCs/>
        </w:rPr>
        <w:t xml:space="preserve">the </w:t>
      </w:r>
      <w:r w:rsidR="009D14AE" w:rsidRPr="006667E7">
        <w:rPr>
          <w:b/>
          <w:bCs/>
        </w:rPr>
        <w:t xml:space="preserve">user plane connection between the UE and a user plane function is requested by the UE, </w:t>
      </w:r>
      <w:r w:rsidR="00A832A0" w:rsidRPr="006667E7">
        <w:rPr>
          <w:b/>
          <w:bCs/>
        </w:rPr>
        <w:t>and we need to study how to determine</w:t>
      </w:r>
      <w:r w:rsidR="009D14AE" w:rsidRPr="006667E7">
        <w:rPr>
          <w:b/>
          <w:bCs/>
        </w:rPr>
        <w:t xml:space="preserve"> </w:t>
      </w:r>
      <w:r w:rsidR="00287D85" w:rsidRPr="006667E7">
        <w:rPr>
          <w:b/>
          <w:bCs/>
        </w:rPr>
        <w:t xml:space="preserve">and authorize </w:t>
      </w:r>
      <w:r w:rsidR="009D14AE" w:rsidRPr="006667E7">
        <w:rPr>
          <w:b/>
          <w:bCs/>
        </w:rPr>
        <w:t>the polic</w:t>
      </w:r>
      <w:r w:rsidR="002136AA">
        <w:rPr>
          <w:b/>
          <w:bCs/>
        </w:rPr>
        <w:t>ies</w:t>
      </w:r>
      <w:r w:rsidR="009D14AE" w:rsidRPr="006667E7">
        <w:rPr>
          <w:b/>
          <w:bCs/>
        </w:rPr>
        <w:t xml:space="preserve"> for the C</w:t>
      </w:r>
      <w:r w:rsidR="00F52709" w:rsidRPr="006667E7">
        <w:rPr>
          <w:b/>
          <w:bCs/>
        </w:rPr>
        <w:t>o</w:t>
      </w:r>
      <w:r w:rsidR="009D14AE" w:rsidRPr="006667E7">
        <w:rPr>
          <w:b/>
          <w:bCs/>
        </w:rPr>
        <w:t>mput</w:t>
      </w:r>
      <w:r w:rsidR="00F52709" w:rsidRPr="006667E7">
        <w:rPr>
          <w:b/>
          <w:bCs/>
        </w:rPr>
        <w:t>ing Service</w:t>
      </w:r>
      <w:r w:rsidR="004B1EA7" w:rsidRPr="006667E7">
        <w:rPr>
          <w:b/>
          <w:bCs/>
        </w:rPr>
        <w:t xml:space="preserve">, </w:t>
      </w:r>
      <w:r w:rsidR="00710507" w:rsidRPr="00710507">
        <w:rPr>
          <w:b/>
          <w:bCs/>
        </w:rPr>
        <w:t>including the policy for the communication in the user plane and the policy for usage of the compute resources in the Computing Site</w:t>
      </w:r>
      <w:r w:rsidR="004B1EA7" w:rsidRPr="006667E7">
        <w:rPr>
          <w:b/>
          <w:bCs/>
        </w:rPr>
        <w:t>.</w:t>
      </w:r>
    </w:p>
    <w:p w14:paraId="1B3B85BA" w14:textId="42D28D6F" w:rsidR="003A0319" w:rsidRDefault="008C528C" w:rsidP="007D5496">
      <w:pPr>
        <w:rPr>
          <w:lang w:eastAsia="zh-CN"/>
        </w:rPr>
      </w:pPr>
      <w:r w:rsidRPr="008C528C">
        <w:rPr>
          <w:lang w:eastAsia="zh-CN"/>
        </w:rPr>
        <w:t xml:space="preserve">In 5G, which policy is applied to </w:t>
      </w:r>
      <w:r w:rsidR="00D82B49">
        <w:rPr>
          <w:lang w:eastAsia="zh-CN"/>
        </w:rPr>
        <w:t>a</w:t>
      </w:r>
      <w:r w:rsidRPr="008C528C">
        <w:rPr>
          <w:lang w:eastAsia="zh-CN"/>
        </w:rPr>
        <w:t xml:space="preserve"> user plane connection </w:t>
      </w:r>
      <w:r w:rsidR="00D82B49">
        <w:rPr>
          <w:lang w:eastAsia="zh-CN"/>
        </w:rPr>
        <w:t xml:space="preserve">(PDU Session) </w:t>
      </w:r>
      <w:r w:rsidRPr="008C528C">
        <w:rPr>
          <w:lang w:eastAsia="zh-CN"/>
        </w:rPr>
        <w:t xml:space="preserve">can be determined by various methods, which may involve </w:t>
      </w:r>
      <w:r>
        <w:rPr>
          <w:lang w:eastAsia="zh-CN"/>
        </w:rPr>
        <w:t>e.g., information</w:t>
      </w:r>
      <w:r w:rsidRPr="008C528C">
        <w:rPr>
          <w:lang w:eastAsia="zh-CN"/>
        </w:rPr>
        <w:t xml:space="preserve"> provided by the UE, by an AF, </w:t>
      </w:r>
      <w:r w:rsidR="00CE0304">
        <w:rPr>
          <w:lang w:eastAsia="zh-CN"/>
        </w:rPr>
        <w:t xml:space="preserve">local </w:t>
      </w:r>
      <w:r w:rsidRPr="008C528C">
        <w:rPr>
          <w:lang w:eastAsia="zh-CN"/>
        </w:rPr>
        <w:t xml:space="preserve">configuration </w:t>
      </w:r>
      <w:r w:rsidR="00974CBB">
        <w:rPr>
          <w:lang w:eastAsia="zh-CN"/>
        </w:rPr>
        <w:t xml:space="preserve">in NF(s) </w:t>
      </w:r>
      <w:r w:rsidR="00CE0304">
        <w:rPr>
          <w:lang w:eastAsia="zh-CN"/>
        </w:rPr>
        <w:t>and/</w:t>
      </w:r>
      <w:r w:rsidRPr="008C528C">
        <w:rPr>
          <w:lang w:eastAsia="zh-CN"/>
        </w:rPr>
        <w:t>or by user subscription.</w:t>
      </w:r>
      <w:r>
        <w:rPr>
          <w:lang w:eastAsia="zh-CN"/>
        </w:rPr>
        <w:t xml:space="preserve"> </w:t>
      </w:r>
      <w:r w:rsidR="00261C74">
        <w:rPr>
          <w:lang w:eastAsia="zh-CN"/>
        </w:rPr>
        <w:lastRenderedPageBreak/>
        <w:t xml:space="preserve">Whether </w:t>
      </w:r>
      <w:r w:rsidR="00A05262">
        <w:rPr>
          <w:lang w:eastAsia="zh-CN"/>
        </w:rPr>
        <w:t>an</w:t>
      </w:r>
      <w:r w:rsidR="009D4F3F">
        <w:rPr>
          <w:lang w:eastAsia="zh-CN"/>
        </w:rPr>
        <w:t>d</w:t>
      </w:r>
      <w:r w:rsidR="00A05262">
        <w:rPr>
          <w:lang w:eastAsia="zh-CN"/>
        </w:rPr>
        <w:t xml:space="preserve"> how </w:t>
      </w:r>
      <w:r w:rsidR="003F695F">
        <w:rPr>
          <w:lang w:eastAsia="zh-CN"/>
        </w:rPr>
        <w:t>Computing Service requesting entity</w:t>
      </w:r>
      <w:r w:rsidR="0071618A">
        <w:rPr>
          <w:lang w:eastAsia="zh-CN"/>
        </w:rPr>
        <w:t>(</w:t>
      </w:r>
      <w:proofErr w:type="spellStart"/>
      <w:r w:rsidR="0071618A">
        <w:rPr>
          <w:lang w:eastAsia="zh-CN"/>
        </w:rPr>
        <w:t>ies</w:t>
      </w:r>
      <w:proofErr w:type="spellEnd"/>
      <w:r w:rsidR="0071618A">
        <w:rPr>
          <w:lang w:eastAsia="zh-CN"/>
        </w:rPr>
        <w:t>)</w:t>
      </w:r>
      <w:r w:rsidR="00974CBB">
        <w:rPr>
          <w:lang w:eastAsia="zh-CN"/>
        </w:rPr>
        <w:t xml:space="preserve"> can</w:t>
      </w:r>
      <w:r w:rsidR="004A3C97">
        <w:rPr>
          <w:lang w:eastAsia="zh-CN"/>
        </w:rPr>
        <w:t xml:space="preserve"> </w:t>
      </w:r>
      <w:r w:rsidR="00EE5503">
        <w:rPr>
          <w:lang w:eastAsia="zh-CN"/>
        </w:rPr>
        <w:t>issue</w:t>
      </w:r>
      <w:r w:rsidR="00B044A7">
        <w:rPr>
          <w:lang w:eastAsia="zh-CN"/>
        </w:rPr>
        <w:t xml:space="preserve"> </w:t>
      </w:r>
      <w:r w:rsidR="00EC509B">
        <w:rPr>
          <w:lang w:eastAsia="zh-CN"/>
        </w:rPr>
        <w:t xml:space="preserve">communication </w:t>
      </w:r>
      <w:r w:rsidR="00610CB7">
        <w:rPr>
          <w:lang w:eastAsia="zh-CN"/>
        </w:rPr>
        <w:t xml:space="preserve">requirements </w:t>
      </w:r>
      <w:r w:rsidR="00EC509B">
        <w:rPr>
          <w:lang w:eastAsia="zh-CN"/>
        </w:rPr>
        <w:t>and</w:t>
      </w:r>
      <w:r w:rsidR="00B044A7">
        <w:rPr>
          <w:lang w:eastAsia="zh-CN"/>
        </w:rPr>
        <w:t>/or</w:t>
      </w:r>
      <w:r w:rsidR="00EC509B">
        <w:rPr>
          <w:lang w:eastAsia="zh-CN"/>
        </w:rPr>
        <w:t xml:space="preserve"> compute requirements, and</w:t>
      </w:r>
      <w:r w:rsidR="00A05262">
        <w:rPr>
          <w:lang w:eastAsia="zh-CN"/>
        </w:rPr>
        <w:t xml:space="preserve"> whether and</w:t>
      </w:r>
      <w:r w:rsidR="00EC509B">
        <w:rPr>
          <w:lang w:eastAsia="zh-CN"/>
        </w:rPr>
        <w:t xml:space="preserve"> how those requirements </w:t>
      </w:r>
      <w:r w:rsidR="00B044A7">
        <w:rPr>
          <w:lang w:eastAsia="zh-CN"/>
        </w:rPr>
        <w:t>can be</w:t>
      </w:r>
      <w:r w:rsidR="00EC509B">
        <w:rPr>
          <w:lang w:eastAsia="zh-CN"/>
        </w:rPr>
        <w:t xml:space="preserve"> </w:t>
      </w:r>
      <w:r w:rsidR="00467639">
        <w:rPr>
          <w:lang w:eastAsia="zh-CN"/>
        </w:rPr>
        <w:t>used to determine</w:t>
      </w:r>
      <w:r w:rsidR="00EC509B">
        <w:rPr>
          <w:lang w:eastAsia="zh-CN"/>
        </w:rPr>
        <w:t xml:space="preserve"> policies within the 6G CN</w:t>
      </w:r>
      <w:r w:rsidR="004720F0">
        <w:rPr>
          <w:lang w:eastAsia="zh-CN"/>
        </w:rPr>
        <w:t>, as well as how the</w:t>
      </w:r>
      <w:r w:rsidR="00541B8B">
        <w:rPr>
          <w:lang w:eastAsia="zh-CN"/>
        </w:rPr>
        <w:t xml:space="preserve"> policies are authorized,</w:t>
      </w:r>
      <w:r w:rsidR="00EC509B">
        <w:rPr>
          <w:lang w:eastAsia="zh-CN"/>
        </w:rPr>
        <w:t xml:space="preserve"> </w:t>
      </w:r>
      <w:r w:rsidR="003E3E60">
        <w:rPr>
          <w:lang w:eastAsia="zh-CN"/>
        </w:rPr>
        <w:t>are aspects to be addressed in the study phase.</w:t>
      </w:r>
    </w:p>
    <w:p w14:paraId="22BB884C" w14:textId="30E7151B" w:rsidR="00852817" w:rsidRDefault="00852817" w:rsidP="00852817">
      <w:pPr>
        <w:pStyle w:val="Heading2"/>
        <w:spacing w:before="120" w:after="120"/>
        <w:rPr>
          <w:lang w:eastAsia="zh-CN"/>
        </w:rPr>
      </w:pPr>
      <w:r>
        <w:rPr>
          <w:lang w:eastAsia="zh-CN"/>
        </w:rPr>
        <w:t>2.</w:t>
      </w:r>
      <w:r w:rsidR="00DF3D89">
        <w:rPr>
          <w:lang w:eastAsia="zh-CN"/>
        </w:rPr>
        <w:t>4</w:t>
      </w:r>
      <w:r>
        <w:rPr>
          <w:lang w:eastAsia="zh-CN"/>
        </w:rPr>
        <w:t xml:space="preserve"> </w:t>
      </w:r>
      <w:r w:rsidR="00103310">
        <w:rPr>
          <w:lang w:eastAsia="zh-CN"/>
        </w:rPr>
        <w:t xml:space="preserve">Utilising the Edge Computing </w:t>
      </w:r>
      <w:r w:rsidR="000520CC">
        <w:rPr>
          <w:lang w:eastAsia="zh-CN"/>
        </w:rPr>
        <w:t>mechanisms specified in 5G</w:t>
      </w:r>
    </w:p>
    <w:p w14:paraId="549064E2" w14:textId="434F83B4" w:rsidR="000520CC" w:rsidRDefault="00F73738" w:rsidP="000520CC">
      <w:pPr>
        <w:rPr>
          <w:lang w:eastAsia="zh-CN"/>
        </w:rPr>
      </w:pPr>
      <w:r>
        <w:rPr>
          <w:lang w:eastAsia="zh-CN"/>
        </w:rPr>
        <w:t xml:space="preserve">In the latest merge </w:t>
      </w:r>
      <w:proofErr w:type="spellStart"/>
      <w:r>
        <w:rPr>
          <w:lang w:eastAsia="zh-CN"/>
        </w:rPr>
        <w:t>tdoc</w:t>
      </w:r>
      <w:proofErr w:type="spellEnd"/>
      <w:r>
        <w:rPr>
          <w:lang w:eastAsia="zh-CN"/>
        </w:rPr>
        <w:t xml:space="preserve">, </w:t>
      </w:r>
      <w:r w:rsidR="00D316C6">
        <w:rPr>
          <w:lang w:eastAsia="zh-CN"/>
        </w:rPr>
        <w:t>it is included WT#6.5</w:t>
      </w:r>
      <w:r w:rsidR="00D50900">
        <w:rPr>
          <w:lang w:eastAsia="zh-CN"/>
        </w:rPr>
        <w:t>:</w:t>
      </w:r>
      <w:r w:rsidR="00D316C6">
        <w:rPr>
          <w:lang w:eastAsia="zh-CN"/>
        </w:rPr>
        <w:t xml:space="preserve"> </w:t>
      </w:r>
      <w:r w:rsidR="00D50900">
        <w:rPr>
          <w:lang w:eastAsia="zh-CN"/>
        </w:rPr>
        <w:t>“</w:t>
      </w:r>
      <w:r w:rsidR="00D50900" w:rsidRPr="00D50900">
        <w:rPr>
          <w:lang w:eastAsia="zh-CN"/>
        </w:rPr>
        <w:t>Whether and how to utilise and/or enhance Edge Computing mechanisms specified in 5G</w:t>
      </w:r>
      <w:r w:rsidR="00D50900">
        <w:rPr>
          <w:lang w:eastAsia="zh-CN"/>
        </w:rPr>
        <w:t xml:space="preserve">”. </w:t>
      </w:r>
    </w:p>
    <w:p w14:paraId="2BF00C03" w14:textId="74E7F74F" w:rsidR="00D50900" w:rsidRDefault="00A33954" w:rsidP="000520CC">
      <w:pPr>
        <w:rPr>
          <w:lang w:eastAsia="zh-CN"/>
        </w:rPr>
      </w:pPr>
      <w:r>
        <w:rPr>
          <w:lang w:eastAsia="zh-CN"/>
        </w:rPr>
        <w:t>T</w:t>
      </w:r>
      <w:r w:rsidR="009072B7">
        <w:rPr>
          <w:lang w:eastAsia="zh-CN"/>
        </w:rPr>
        <w:t>he Comput</w:t>
      </w:r>
      <w:r w:rsidR="00BF5164">
        <w:rPr>
          <w:lang w:eastAsia="zh-CN"/>
        </w:rPr>
        <w:t>ing</w:t>
      </w:r>
      <w:r w:rsidR="009072B7">
        <w:rPr>
          <w:lang w:eastAsia="zh-CN"/>
        </w:rPr>
        <w:t xml:space="preserve"> Site utilized to </w:t>
      </w:r>
      <w:r w:rsidR="005B29CA">
        <w:rPr>
          <w:lang w:eastAsia="zh-CN"/>
        </w:rPr>
        <w:t>implement the Computing Service</w:t>
      </w:r>
      <w:r w:rsidR="00D246E7">
        <w:rPr>
          <w:lang w:eastAsia="zh-CN"/>
        </w:rPr>
        <w:t xml:space="preserve"> may </w:t>
      </w:r>
      <w:r w:rsidR="00C6091A">
        <w:rPr>
          <w:lang w:eastAsia="zh-CN"/>
        </w:rPr>
        <w:t>be in</w:t>
      </w:r>
      <w:r w:rsidR="00D246E7">
        <w:rPr>
          <w:lang w:eastAsia="zh-CN"/>
        </w:rPr>
        <w:t xml:space="preserve"> </w:t>
      </w:r>
      <w:r w:rsidR="00C6091A">
        <w:rPr>
          <w:lang w:eastAsia="zh-CN"/>
        </w:rPr>
        <w:t>the</w:t>
      </w:r>
      <w:r w:rsidR="00D246E7">
        <w:rPr>
          <w:lang w:eastAsia="zh-CN"/>
        </w:rPr>
        <w:t xml:space="preserve"> Data Network</w:t>
      </w:r>
      <w:r w:rsidR="007C45B5">
        <w:rPr>
          <w:lang w:eastAsia="zh-CN"/>
        </w:rPr>
        <w:t xml:space="preserve">, like the EAS </w:t>
      </w:r>
      <w:r w:rsidR="00D00CD3">
        <w:rPr>
          <w:lang w:eastAsia="zh-CN"/>
        </w:rPr>
        <w:t xml:space="preserve">in the </w:t>
      </w:r>
      <w:r w:rsidR="00D00CD3" w:rsidRPr="00D00CD3">
        <w:rPr>
          <w:lang w:eastAsia="zh-CN"/>
        </w:rPr>
        <w:t>Edge Computing mechanisms specified in 5G</w:t>
      </w:r>
      <w:r w:rsidR="00CA6C86">
        <w:rPr>
          <w:lang w:eastAsia="zh-CN"/>
        </w:rPr>
        <w:t>.</w:t>
      </w:r>
      <w:r w:rsidR="00823211">
        <w:rPr>
          <w:lang w:eastAsia="zh-CN"/>
        </w:rPr>
        <w:t xml:space="preserve"> </w:t>
      </w:r>
      <w:r w:rsidR="00876F9E">
        <w:rPr>
          <w:lang w:eastAsia="zh-CN"/>
        </w:rPr>
        <w:t>Therefore,</w:t>
      </w:r>
      <w:r w:rsidR="00C335DE">
        <w:rPr>
          <w:lang w:eastAsia="zh-CN"/>
        </w:rPr>
        <w:t xml:space="preserve"> </w:t>
      </w:r>
      <w:r w:rsidR="00C335DE" w:rsidRPr="00C335DE">
        <w:rPr>
          <w:lang w:eastAsia="zh-CN"/>
        </w:rPr>
        <w:t xml:space="preserve">Edge Computing </w:t>
      </w:r>
      <w:r w:rsidR="002B66C7">
        <w:rPr>
          <w:lang w:eastAsia="zh-CN"/>
        </w:rPr>
        <w:t xml:space="preserve">support </w:t>
      </w:r>
      <w:r w:rsidR="00C335DE" w:rsidRPr="00C335DE">
        <w:rPr>
          <w:lang w:eastAsia="zh-CN"/>
        </w:rPr>
        <w:t>mechanisms specified in 5G</w:t>
      </w:r>
      <w:r w:rsidR="00C335DE">
        <w:rPr>
          <w:lang w:eastAsia="zh-CN"/>
        </w:rPr>
        <w:t xml:space="preserve"> may be </w:t>
      </w:r>
      <w:r w:rsidR="00A05165">
        <w:rPr>
          <w:lang w:eastAsia="zh-CN"/>
        </w:rPr>
        <w:t xml:space="preserve">introduced also in the 6G network </w:t>
      </w:r>
      <w:r w:rsidR="00BE3DCA">
        <w:rPr>
          <w:lang w:eastAsia="zh-CN"/>
        </w:rPr>
        <w:t xml:space="preserve">and </w:t>
      </w:r>
      <w:r w:rsidR="006219C1">
        <w:rPr>
          <w:lang w:eastAsia="zh-CN"/>
        </w:rPr>
        <w:t xml:space="preserve">utilised and/or enhanced to address the </w:t>
      </w:r>
      <w:r w:rsidR="006219C1" w:rsidRPr="0027346B">
        <w:rPr>
          <w:lang w:val="en-HK" w:eastAsia="zh-CN"/>
        </w:rPr>
        <w:t>aspects</w:t>
      </w:r>
      <w:r w:rsidR="006219C1">
        <w:rPr>
          <w:lang w:val="en-HK" w:eastAsia="zh-CN"/>
        </w:rPr>
        <w:t xml:space="preserve"> that</w:t>
      </w:r>
      <w:r w:rsidR="006219C1" w:rsidRPr="0027346B">
        <w:rPr>
          <w:lang w:val="en-HK" w:eastAsia="zh-CN"/>
        </w:rPr>
        <w:t xml:space="preserve"> need to be studied</w:t>
      </w:r>
      <w:r w:rsidR="006219C1">
        <w:rPr>
          <w:lang w:val="en-HK" w:eastAsia="zh-CN"/>
        </w:rPr>
        <w:t xml:space="preserve"> t</w:t>
      </w:r>
      <w:r w:rsidR="00A05165">
        <w:rPr>
          <w:lang w:val="en-HK" w:eastAsia="zh-CN"/>
        </w:rPr>
        <w:t xml:space="preserve">o realize the 6G </w:t>
      </w:r>
      <w:r w:rsidR="00BE3DCA">
        <w:rPr>
          <w:lang w:val="en-HK" w:eastAsia="zh-CN"/>
        </w:rPr>
        <w:t>Computing Service</w:t>
      </w:r>
      <w:r w:rsidR="009F44DF">
        <w:rPr>
          <w:lang w:val="en-HK" w:eastAsia="zh-CN"/>
        </w:rPr>
        <w:t>.</w:t>
      </w:r>
    </w:p>
    <w:p w14:paraId="1220B94D" w14:textId="5830ED07" w:rsidR="00CA6C86" w:rsidRPr="00C6091A" w:rsidRDefault="00CA6C86" w:rsidP="000520CC">
      <w:pPr>
        <w:rPr>
          <w:b/>
          <w:bCs/>
          <w:lang w:eastAsia="zh-CN"/>
        </w:rPr>
      </w:pPr>
      <w:r w:rsidRPr="00461699">
        <w:rPr>
          <w:b/>
          <w:bCs/>
          <w:highlight w:val="green"/>
          <w:lang w:eastAsia="zh-CN"/>
        </w:rPr>
        <w:t xml:space="preserve">Proposal </w:t>
      </w:r>
      <w:r w:rsidR="00A33954" w:rsidRPr="00461699">
        <w:rPr>
          <w:b/>
          <w:bCs/>
          <w:highlight w:val="green"/>
          <w:lang w:eastAsia="zh-CN"/>
        </w:rPr>
        <w:t>4</w:t>
      </w:r>
      <w:r w:rsidRPr="00C6091A">
        <w:rPr>
          <w:b/>
          <w:bCs/>
          <w:lang w:eastAsia="zh-CN"/>
        </w:rPr>
        <w:t>:</w:t>
      </w:r>
      <w:r w:rsidR="00F619D6" w:rsidRPr="00F619D6">
        <w:t xml:space="preserve"> </w:t>
      </w:r>
      <w:r w:rsidR="00353DD3">
        <w:rPr>
          <w:b/>
          <w:bCs/>
          <w:lang w:eastAsia="zh-CN"/>
        </w:rPr>
        <w:t>Remove current WT#6.5</w:t>
      </w:r>
      <w:r w:rsidR="00DC3330">
        <w:rPr>
          <w:b/>
          <w:bCs/>
          <w:lang w:eastAsia="zh-CN"/>
        </w:rPr>
        <w:t xml:space="preserve"> and introduce a note to clarify that</w:t>
      </w:r>
      <w:r w:rsidR="00EF1892">
        <w:rPr>
          <w:b/>
          <w:bCs/>
          <w:lang w:eastAsia="zh-CN"/>
        </w:rPr>
        <w:t xml:space="preserve"> w</w:t>
      </w:r>
      <w:r w:rsidR="00C224B3" w:rsidRPr="00C224B3">
        <w:rPr>
          <w:b/>
          <w:bCs/>
          <w:lang w:eastAsia="zh-CN"/>
        </w:rPr>
        <w:t>hether and how to utilise and/or enhance Edge Computing mechanisms specified in 5G to address the aspects in the scope of WT#6 will be discussed in the study phase</w:t>
      </w:r>
      <w:r w:rsidR="00EF1892">
        <w:rPr>
          <w:b/>
          <w:bCs/>
          <w:lang w:eastAsia="zh-CN"/>
        </w:rPr>
        <w:t>.</w:t>
      </w:r>
    </w:p>
    <w:p w14:paraId="77817A0F" w14:textId="77777777" w:rsidR="00852817" w:rsidRDefault="00852817" w:rsidP="007D5496">
      <w:pPr>
        <w:rPr>
          <w:lang w:eastAsia="zh-CN"/>
        </w:rPr>
      </w:pPr>
    </w:p>
    <w:p w14:paraId="15829101" w14:textId="62F7E414" w:rsidR="000A3ED0" w:rsidRPr="007B3C21" w:rsidRDefault="008C2BE3" w:rsidP="0082390D">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0A3ED0">
        <w:rPr>
          <w:rFonts w:ascii="Arial" w:hAnsi="Arial" w:cs="Arial"/>
          <w:color w:val="FF0000"/>
          <w:sz w:val="36"/>
          <w:szCs w:val="36"/>
        </w:rPr>
        <w:t xml:space="preserve">– all text new </w:t>
      </w:r>
      <w:r w:rsidRPr="00053F6B">
        <w:rPr>
          <w:rFonts w:ascii="Arial" w:hAnsi="Arial" w:cs="Arial"/>
          <w:color w:val="FF0000"/>
          <w:sz w:val="36"/>
          <w:szCs w:val="36"/>
        </w:rPr>
        <w:t>****</w:t>
      </w:r>
    </w:p>
    <w:bookmarkEnd w:id="0"/>
    <w:p w14:paraId="3301AFE1" w14:textId="77777777" w:rsidR="00D65293" w:rsidRPr="00AA2BE8" w:rsidRDefault="00D65293" w:rsidP="00D65293">
      <w:pPr>
        <w:pStyle w:val="Heading1"/>
        <w:rPr>
          <w:rFonts w:cs="Arial"/>
          <w:sz w:val="32"/>
          <w:szCs w:val="18"/>
        </w:rPr>
      </w:pPr>
      <w:r w:rsidRPr="00AA2BE8">
        <w:t>Annex A.X</w:t>
      </w:r>
      <w:r w:rsidRPr="00AA2BE8">
        <w:rPr>
          <w:rFonts w:cs="Arial"/>
          <w:sz w:val="32"/>
          <w:szCs w:val="18"/>
        </w:rPr>
        <w:t>. WT#6 Scope</w:t>
      </w:r>
    </w:p>
    <w:p w14:paraId="62C51032" w14:textId="77777777" w:rsidR="00D65293" w:rsidRPr="00AA2BE8" w:rsidRDefault="00D65293" w:rsidP="00D65293">
      <w:pPr>
        <w:pStyle w:val="EditorsNote"/>
        <w:rPr>
          <w:lang w:val="en-US" w:eastAsia="zh-CN"/>
        </w:rPr>
      </w:pPr>
      <w:bookmarkStart w:id="3" w:name="OLE_LINK12"/>
      <w:bookmarkStart w:id="4" w:name="OLE_LINK13"/>
      <w:r w:rsidRPr="00AA2BE8">
        <w:t xml:space="preserve">Editor's Note: </w:t>
      </w:r>
      <w:bookmarkEnd w:id="3"/>
      <w:bookmarkEnd w:id="4"/>
      <w:r w:rsidRPr="00AA2BE8">
        <w:rPr>
          <w:lang w:val="en-US" w:eastAsia="zh-CN"/>
        </w:rPr>
        <w:t>Describe the technical scope of the proposed Work Task. If applicable, suggest logical subdivision of this WT into smaller sub-WT. This clause is part of the TR Annex.</w:t>
      </w:r>
    </w:p>
    <w:p w14:paraId="10ED9A4E" w14:textId="6F83121F" w:rsidR="00926054" w:rsidRPr="00AA2BE8" w:rsidRDefault="00D65293" w:rsidP="006D3137">
      <w:pPr>
        <w:ind w:leftChars="100" w:left="200"/>
        <w:rPr>
          <w:rFonts w:eastAsia="DengXian"/>
          <w:shd w:val="clear" w:color="auto" w:fill="FFFFFF" w:themeFill="background1"/>
        </w:rPr>
      </w:pPr>
      <w:bookmarkStart w:id="5" w:name="OLE_LINK2"/>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2A7041F0" w14:textId="77777777" w:rsidR="00BE491C" w:rsidRPr="00BE491C" w:rsidRDefault="00BE491C" w:rsidP="00013319">
      <w:pPr>
        <w:ind w:leftChars="100" w:left="200"/>
        <w:rPr>
          <w:shd w:val="clear" w:color="auto" w:fill="FFFFFF" w:themeFill="background1"/>
        </w:rPr>
      </w:pPr>
    </w:p>
    <w:p w14:paraId="5D815B56" w14:textId="193AC50E" w:rsidR="00D65293" w:rsidRPr="0027346B" w:rsidRDefault="00D65293" w:rsidP="00D65293">
      <w:pPr>
        <w:pStyle w:val="B1"/>
        <w:ind w:left="284" w:firstLine="0"/>
        <w:rPr>
          <w:lang w:val="en-HK" w:eastAsia="zh-CN"/>
        </w:rPr>
      </w:pPr>
      <w:proofErr w:type="gramStart"/>
      <w:r w:rsidRPr="00AA2BE8">
        <w:rPr>
          <w:lang w:val="en-HK" w:eastAsia="zh-CN"/>
        </w:rPr>
        <w:t xml:space="preserve">In </w:t>
      </w:r>
      <w:r w:rsidRPr="0027346B">
        <w:rPr>
          <w:lang w:val="en-HK" w:eastAsia="zh-CN"/>
        </w:rPr>
        <w:t>order to</w:t>
      </w:r>
      <w:proofErr w:type="gramEnd"/>
      <w:r w:rsidRPr="0027346B">
        <w:rPr>
          <w:lang w:val="en-HK" w:eastAsia="zh-CN"/>
        </w:rPr>
        <w:t xml:space="preserve"> support computing</w:t>
      </w:r>
      <w:r w:rsidR="00AD3FA5">
        <w:rPr>
          <w:lang w:val="en-HK" w:eastAsia="zh-CN"/>
        </w:rPr>
        <w:t xml:space="preserve"> services</w:t>
      </w:r>
      <w:r w:rsidRPr="0027346B">
        <w:rPr>
          <w:lang w:val="en-HK" w:eastAsia="zh-CN"/>
        </w:rPr>
        <w:t>, the following aspects need to be studied:</w:t>
      </w:r>
    </w:p>
    <w:p w14:paraId="4699E329" w14:textId="5BBC38C0" w:rsidR="00D65293" w:rsidRPr="009763BD" w:rsidRDefault="00D65293" w:rsidP="00D65293">
      <w:pPr>
        <w:pStyle w:val="B1"/>
        <w:ind w:left="720" w:firstLine="0"/>
        <w:rPr>
          <w:lang w:val="en-HK" w:eastAsia="zh-CN"/>
        </w:rPr>
      </w:pPr>
      <w:r w:rsidRPr="009763BD">
        <w:rPr>
          <w:lang w:val="en-HK" w:eastAsia="zh-CN"/>
        </w:rPr>
        <w:t>WT#6.1:  Definition of the computing service and its corresponding computing resource:</w:t>
      </w:r>
    </w:p>
    <w:p w14:paraId="18AC6B79" w14:textId="7B0AA0C9" w:rsidR="00D65293" w:rsidRDefault="00D65293" w:rsidP="00D65293">
      <w:pPr>
        <w:pStyle w:val="B1"/>
        <w:numPr>
          <w:ilvl w:val="1"/>
          <w:numId w:val="17"/>
        </w:numPr>
        <w:rPr>
          <w:ins w:id="6" w:author="Guerzoni, Riccardo" w:date="2025-11-07T09:29:00Z" w16du:dateUtc="2025-11-07T08:29:00Z"/>
          <w:highlight w:val="cyan"/>
          <w:lang w:val="en-HK" w:eastAsia="zh-CN"/>
        </w:rPr>
      </w:pPr>
      <w:del w:id="7" w:author="Guerzoni, Riccardo" w:date="2025-10-30T16:01:00Z" w16du:dateUtc="2025-10-30T15:01:00Z">
        <w:r w:rsidRPr="005E694E" w:rsidDel="000F1B36">
          <w:rPr>
            <w:highlight w:val="cyan"/>
            <w:lang w:val="en-HK" w:eastAsia="zh-CN"/>
          </w:rPr>
          <w:delText>Whether and how to define the computing service</w:delText>
        </w:r>
      </w:del>
      <w:ins w:id="8" w:author="Guerzoni, Riccardo" w:date="2025-10-30T16:01:00Z" w16du:dateUtc="2025-10-30T15:01:00Z">
        <w:r w:rsidR="00DF381D" w:rsidRPr="005E694E">
          <w:rPr>
            <w:highlight w:val="cyan"/>
            <w:lang w:val="en-HK" w:eastAsia="zh-CN"/>
          </w:rPr>
          <w:t xml:space="preserve">Agree scenarios to be enabled by the </w:t>
        </w:r>
      </w:ins>
      <w:ins w:id="9" w:author="Guerzoni, Riccardo" w:date="2025-10-30T16:55:00Z" w16du:dateUtc="2025-10-30T15:55:00Z">
        <w:r w:rsidR="008E422E">
          <w:rPr>
            <w:highlight w:val="cyan"/>
            <w:lang w:val="en-HK" w:eastAsia="zh-CN"/>
          </w:rPr>
          <w:t>C</w:t>
        </w:r>
      </w:ins>
      <w:ins w:id="10" w:author="Guerzoni, Riccardo" w:date="2025-10-30T16:01:00Z" w16du:dateUtc="2025-10-30T15:01:00Z">
        <w:r w:rsidR="00DF381D" w:rsidRPr="005E694E">
          <w:rPr>
            <w:highlight w:val="cyan"/>
            <w:lang w:val="en-HK" w:eastAsia="zh-CN"/>
          </w:rPr>
          <w:t xml:space="preserve">omputing </w:t>
        </w:r>
      </w:ins>
      <w:ins w:id="11" w:author="Guerzoni, Riccardo" w:date="2025-10-30T16:56:00Z" w16du:dateUtc="2025-10-30T15:56:00Z">
        <w:r w:rsidR="008E422E">
          <w:rPr>
            <w:highlight w:val="cyan"/>
            <w:lang w:val="en-HK" w:eastAsia="zh-CN"/>
          </w:rPr>
          <w:t>S</w:t>
        </w:r>
      </w:ins>
      <w:ins w:id="12" w:author="Guerzoni, Riccardo" w:date="2025-10-30T16:01:00Z" w16du:dateUtc="2025-10-30T15:01:00Z">
        <w:r w:rsidR="00DF381D" w:rsidRPr="005E694E">
          <w:rPr>
            <w:highlight w:val="cyan"/>
            <w:lang w:val="en-HK" w:eastAsia="zh-CN"/>
          </w:rPr>
          <w:t>ervice (e.g., hosting of application components that may be used by UE applications, etc.)</w:t>
        </w:r>
      </w:ins>
      <w:del w:id="13" w:author="Guerzoni, Riccardo" w:date="2025-10-30T16:02:00Z" w16du:dateUtc="2025-10-30T15:02:00Z">
        <w:r w:rsidRPr="005E694E" w:rsidDel="00DF381D">
          <w:rPr>
            <w:highlight w:val="cyan"/>
            <w:lang w:val="en-HK" w:eastAsia="zh-CN"/>
          </w:rPr>
          <w:delText>.</w:delText>
        </w:r>
      </w:del>
    </w:p>
    <w:p w14:paraId="3749F04A" w14:textId="3238E00B" w:rsidR="001A780F" w:rsidRPr="005E694E" w:rsidRDefault="001A780F" w:rsidP="001A780F">
      <w:pPr>
        <w:pStyle w:val="B1"/>
        <w:ind w:left="1080" w:firstLine="0"/>
        <w:rPr>
          <w:ins w:id="14" w:author="Guerzoni, Riccardo" w:date="2025-10-30T16:02:00Z" w16du:dateUtc="2025-10-30T15:02:00Z"/>
          <w:highlight w:val="cyan"/>
          <w:lang w:val="en-HK" w:eastAsia="zh-CN"/>
        </w:rPr>
      </w:pPr>
      <w:ins w:id="15" w:author="Guerzoni, Riccardo" w:date="2025-11-07T09:29:00Z" w16du:dateUtc="2025-11-07T08:29:00Z">
        <w:r>
          <w:rPr>
            <w:highlight w:val="cyan"/>
            <w:lang w:val="en-HK" w:eastAsia="zh-CN"/>
          </w:rPr>
          <w:t xml:space="preserve">NOTE x: </w:t>
        </w:r>
      </w:ins>
      <w:ins w:id="16" w:author="Guerzoni, Riccardo" w:date="2025-11-07T09:30:00Z" w16du:dateUtc="2025-11-07T08:30:00Z">
        <w:r w:rsidR="00FF7E23">
          <w:rPr>
            <w:highlight w:val="cyan"/>
            <w:lang w:val="en-HK" w:eastAsia="zh-CN"/>
          </w:rPr>
          <w:t>WT#6</w:t>
        </w:r>
      </w:ins>
      <w:ins w:id="17" w:author="Guerzoni, Riccardo" w:date="2025-11-07T09:31:00Z" w16du:dateUtc="2025-11-07T08:31:00Z">
        <w:r w:rsidR="00FF7E23">
          <w:rPr>
            <w:highlight w:val="cyan"/>
            <w:lang w:val="en-HK" w:eastAsia="zh-CN"/>
          </w:rPr>
          <w:t>.1</w:t>
        </w:r>
        <w:r w:rsidR="00425A42">
          <w:rPr>
            <w:highlight w:val="cyan"/>
            <w:lang w:val="en-HK" w:eastAsia="zh-CN"/>
          </w:rPr>
          <w:t xml:space="preserve"> item </w:t>
        </w:r>
      </w:ins>
      <w:ins w:id="18" w:author="Guerzoni, Riccardo" w:date="2025-11-07T14:53:00Z" w16du:dateUtc="2025-11-07T13:53:00Z">
        <w:r w:rsidR="007A00F1">
          <w:rPr>
            <w:highlight w:val="cyan"/>
            <w:lang w:val="en-HK" w:eastAsia="zh-CN"/>
          </w:rPr>
          <w:t>(</w:t>
        </w:r>
      </w:ins>
      <w:ins w:id="19" w:author="Guerzoni, Riccardo" w:date="2025-11-07T09:31:00Z" w16du:dateUtc="2025-11-07T08:31:00Z">
        <w:r w:rsidR="00425A42">
          <w:rPr>
            <w:highlight w:val="cyan"/>
            <w:lang w:val="en-HK" w:eastAsia="zh-CN"/>
          </w:rPr>
          <w:t>a</w:t>
        </w:r>
      </w:ins>
      <w:ins w:id="20" w:author="Guerzoni, Riccardo" w:date="2025-11-07T14:53:00Z" w16du:dateUtc="2025-11-07T13:53:00Z">
        <w:r w:rsidR="007A00F1">
          <w:rPr>
            <w:highlight w:val="cyan"/>
            <w:lang w:val="en-HK" w:eastAsia="zh-CN"/>
          </w:rPr>
          <w:t>)</w:t>
        </w:r>
      </w:ins>
      <w:ins w:id="21" w:author="Guerzoni, Riccardo" w:date="2025-11-07T09:29:00Z" w16du:dateUtc="2025-11-07T08:29:00Z">
        <w:r w:rsidR="00AD2637">
          <w:rPr>
            <w:highlight w:val="cyan"/>
            <w:lang w:val="en-HK" w:eastAsia="zh-CN"/>
          </w:rPr>
          <w:t xml:space="preserve"> is applicable only</w:t>
        </w:r>
      </w:ins>
      <w:ins w:id="22" w:author="Guerzoni, Riccardo" w:date="2025-11-07T09:30:00Z" w16du:dateUtc="2025-11-07T08:30:00Z">
        <w:r w:rsidR="00AD2637">
          <w:rPr>
            <w:highlight w:val="cyan"/>
            <w:lang w:val="en-HK" w:eastAsia="zh-CN"/>
          </w:rPr>
          <w:t xml:space="preserve"> to scenarios that are not yet agreed in SA1</w:t>
        </w:r>
        <w:r w:rsidR="00FF7E23">
          <w:rPr>
            <w:highlight w:val="cyan"/>
            <w:lang w:val="en-HK" w:eastAsia="zh-CN"/>
          </w:rPr>
          <w:t>.</w:t>
        </w:r>
      </w:ins>
    </w:p>
    <w:p w14:paraId="13FA5407" w14:textId="0F38C2BF" w:rsidR="00DF381D" w:rsidRPr="005E694E" w:rsidRDefault="001E6221" w:rsidP="00D65293">
      <w:pPr>
        <w:pStyle w:val="B1"/>
        <w:numPr>
          <w:ilvl w:val="1"/>
          <w:numId w:val="17"/>
        </w:numPr>
        <w:rPr>
          <w:highlight w:val="cyan"/>
          <w:lang w:val="en-HK" w:eastAsia="zh-CN"/>
        </w:rPr>
      </w:pPr>
      <w:ins w:id="23" w:author="Guerzoni, Riccardo" w:date="2025-10-30T16:02:00Z" w16du:dateUtc="2025-10-30T15:02:00Z">
        <w:r w:rsidRPr="005E694E">
          <w:rPr>
            <w:highlight w:val="cyan"/>
            <w:lang w:val="en-HK" w:eastAsia="zh-CN"/>
          </w:rPr>
          <w:t xml:space="preserve">Derive architectural requirements </w:t>
        </w:r>
      </w:ins>
      <w:ins w:id="24" w:author="Guerzoni, Riccardo" w:date="2025-11-07T15:04:00Z" w16du:dateUtc="2025-11-07T14:04:00Z">
        <w:r w:rsidR="00B04B56">
          <w:rPr>
            <w:highlight w:val="cyan"/>
            <w:lang w:val="en-HK" w:eastAsia="zh-CN"/>
          </w:rPr>
          <w:t>based on</w:t>
        </w:r>
      </w:ins>
      <w:ins w:id="25" w:author="Guerzoni, Riccardo" w:date="2025-10-30T16:02:00Z" w16du:dateUtc="2025-10-30T15:02:00Z">
        <w:r w:rsidRPr="005E694E">
          <w:rPr>
            <w:highlight w:val="cyan"/>
            <w:lang w:val="en-HK" w:eastAsia="zh-CN"/>
          </w:rPr>
          <w:t xml:space="preserve"> </w:t>
        </w:r>
      </w:ins>
      <w:ins w:id="26" w:author="Guerzoni, Riccardo" w:date="2025-11-07T15:09:00Z" w16du:dateUtc="2025-11-07T14:09:00Z">
        <w:r w:rsidR="00DD0B6F">
          <w:rPr>
            <w:highlight w:val="cyan"/>
            <w:lang w:val="en-HK" w:eastAsia="zh-CN"/>
          </w:rPr>
          <w:t>each</w:t>
        </w:r>
      </w:ins>
      <w:ins w:id="27" w:author="Guerzoni, Riccardo" w:date="2025-11-07T15:03:00Z" w16du:dateUtc="2025-11-07T14:03:00Z">
        <w:r w:rsidR="009F66EE">
          <w:rPr>
            <w:highlight w:val="cyan"/>
            <w:lang w:val="en-HK" w:eastAsia="zh-CN"/>
          </w:rPr>
          <w:t xml:space="preserve"> </w:t>
        </w:r>
      </w:ins>
      <w:ins w:id="28" w:author="Guerzoni, Riccardo" w:date="2025-10-30T16:02:00Z" w16du:dateUtc="2025-10-30T15:02:00Z">
        <w:r w:rsidRPr="005E694E">
          <w:rPr>
            <w:highlight w:val="cyan"/>
            <w:lang w:val="en-HK" w:eastAsia="zh-CN"/>
          </w:rPr>
          <w:t>scenario</w:t>
        </w:r>
      </w:ins>
      <w:ins w:id="29" w:author="Guerzoni, Riccardo" w:date="2025-11-07T15:03:00Z" w16du:dateUtc="2025-11-07T14:03:00Z">
        <w:r w:rsidR="003A6A25">
          <w:rPr>
            <w:highlight w:val="cyan"/>
            <w:lang w:val="en-HK" w:eastAsia="zh-CN"/>
          </w:rPr>
          <w:t xml:space="preserve">, </w:t>
        </w:r>
      </w:ins>
      <w:ins w:id="30" w:author="Guerzoni, Riccardo" w:date="2025-11-07T15:17:00Z" w16du:dateUtc="2025-11-07T14:17:00Z">
        <w:r w:rsidR="00292212">
          <w:rPr>
            <w:highlight w:val="cyan"/>
            <w:lang w:val="en-HK" w:eastAsia="zh-CN"/>
          </w:rPr>
          <w:t>whether</w:t>
        </w:r>
        <w:r w:rsidR="00B07E50">
          <w:rPr>
            <w:highlight w:val="cyan"/>
            <w:lang w:val="en-HK" w:eastAsia="zh-CN"/>
          </w:rPr>
          <w:t xml:space="preserve"> the scenario is</w:t>
        </w:r>
      </w:ins>
      <w:ins w:id="31" w:author="Guerzoni, Riccardo" w:date="2025-11-07T15:03:00Z" w16du:dateUtc="2025-11-07T14:03:00Z">
        <w:r w:rsidR="003A6A25">
          <w:rPr>
            <w:highlight w:val="cyan"/>
            <w:lang w:val="en-HK" w:eastAsia="zh-CN"/>
          </w:rPr>
          <w:t xml:space="preserve"> </w:t>
        </w:r>
      </w:ins>
      <w:ins w:id="32" w:author="Guerzoni, Riccardo" w:date="2025-11-07T15:06:00Z" w16du:dateUtc="2025-11-07T14:06:00Z">
        <w:r w:rsidR="00C01A74">
          <w:rPr>
            <w:highlight w:val="cyan"/>
            <w:lang w:val="en-HK" w:eastAsia="zh-CN"/>
          </w:rPr>
          <w:t>d</w:t>
        </w:r>
      </w:ins>
      <w:ins w:id="33" w:author="Guerzoni, Riccardo" w:date="2025-11-07T14:57:00Z" w16du:dateUtc="2025-11-07T13:57:00Z">
        <w:r w:rsidR="00CA1356" w:rsidRPr="00CA1356">
          <w:rPr>
            <w:highlight w:val="cyan"/>
            <w:lang w:val="en-HK" w:eastAsia="zh-CN"/>
          </w:rPr>
          <w:t>efined by SA1 or</w:t>
        </w:r>
      </w:ins>
      <w:ins w:id="34" w:author="Guerzoni, Riccardo" w:date="2025-11-07T15:02:00Z" w16du:dateUtc="2025-11-07T14:02:00Z">
        <w:r w:rsidR="006B3D51">
          <w:rPr>
            <w:highlight w:val="cyan"/>
            <w:lang w:val="en-HK" w:eastAsia="zh-CN"/>
          </w:rPr>
          <w:t xml:space="preserve"> </w:t>
        </w:r>
      </w:ins>
      <w:ins w:id="35" w:author="Guerzoni, Riccardo" w:date="2025-11-07T15:17:00Z" w16du:dateUtc="2025-11-07T14:17:00Z">
        <w:r w:rsidR="00B07E50">
          <w:rPr>
            <w:highlight w:val="cyan"/>
            <w:lang w:val="en-HK" w:eastAsia="zh-CN"/>
          </w:rPr>
          <w:t>by</w:t>
        </w:r>
      </w:ins>
      <w:ins w:id="36" w:author="Guerzoni, Riccardo" w:date="2025-11-07T14:57:00Z" w16du:dateUtc="2025-11-07T13:57:00Z">
        <w:r w:rsidR="00CA1356" w:rsidRPr="00CA1356">
          <w:rPr>
            <w:highlight w:val="cyan"/>
            <w:lang w:val="en-HK" w:eastAsia="zh-CN"/>
          </w:rPr>
          <w:t xml:space="preserve"> item (a)</w:t>
        </w:r>
      </w:ins>
      <w:ins w:id="37" w:author="Guerzoni, Riccardo" w:date="2025-11-07T14:58:00Z" w16du:dateUtc="2025-11-07T13:58:00Z">
        <w:r w:rsidR="00CA1356" w:rsidRPr="00CA1356">
          <w:rPr>
            <w:highlight w:val="cyan"/>
            <w:lang w:val="en-HK" w:eastAsia="zh-CN"/>
          </w:rPr>
          <w:t>.</w:t>
        </w:r>
      </w:ins>
    </w:p>
    <w:p w14:paraId="398FA419" w14:textId="00B3CCEA" w:rsidR="001E6221" w:rsidRPr="000B0808" w:rsidRDefault="00D65293" w:rsidP="000B0808">
      <w:pPr>
        <w:pStyle w:val="B1"/>
        <w:numPr>
          <w:ilvl w:val="1"/>
          <w:numId w:val="17"/>
        </w:numPr>
        <w:rPr>
          <w:lang w:val="en-HK" w:eastAsia="zh-CN"/>
        </w:rPr>
      </w:pPr>
      <w:r w:rsidRPr="009763BD">
        <w:rPr>
          <w:lang w:val="en-HK" w:eastAsia="zh-CN"/>
        </w:rPr>
        <w:t>Whether and how to define the computing resource (e.g., computing resource type and/or status, location of the computing resource, etc.).</w:t>
      </w:r>
    </w:p>
    <w:p w14:paraId="07BE1E77" w14:textId="3EB7EC20" w:rsidR="00D65293" w:rsidRDefault="00D65293" w:rsidP="00D65293">
      <w:pPr>
        <w:pStyle w:val="EditorsNote"/>
        <w:rPr>
          <w:ins w:id="38" w:author="QC04" w:date="2025-10-31T09:05:00Z" w16du:dateUtc="2025-10-31T08:05:00Z"/>
          <w:color w:val="auto"/>
          <w:shd w:val="clear" w:color="auto" w:fill="FFFFFF" w:themeFill="background1"/>
        </w:rPr>
      </w:pPr>
      <w:r w:rsidRPr="009763BD">
        <w:rPr>
          <w:color w:val="auto"/>
          <w:shd w:val="clear" w:color="auto" w:fill="FFFFFF" w:themeFill="background1"/>
        </w:rPr>
        <w:t>NOTE 1:  The term of Computing Service in TR22.870 can be used as starting point.</w:t>
      </w:r>
    </w:p>
    <w:p w14:paraId="5B4E4939" w14:textId="610516E3" w:rsidR="0087186C" w:rsidRPr="0027346B" w:rsidRDefault="00A00C46" w:rsidP="00D65293">
      <w:pPr>
        <w:pStyle w:val="EditorsNote"/>
        <w:rPr>
          <w:color w:val="auto"/>
          <w:shd w:val="clear" w:color="auto" w:fill="FFFFFF" w:themeFill="background1"/>
        </w:rPr>
      </w:pPr>
      <w:ins w:id="39" w:author="QC04" w:date="2025-10-31T14:36:00Z" w16du:dateUtc="2025-10-31T13:36:00Z">
        <w:r>
          <w:rPr>
            <w:color w:val="auto"/>
            <w:shd w:val="clear" w:color="auto" w:fill="FFFFFF" w:themeFill="background1"/>
          </w:rPr>
          <w:t>For</w:t>
        </w:r>
      </w:ins>
      <w:ins w:id="40" w:author="QC04" w:date="2025-10-31T09:05:00Z" w16du:dateUtc="2025-10-31T08:05:00Z">
        <w:r w:rsidR="0087186C">
          <w:rPr>
            <w:color w:val="auto"/>
            <w:shd w:val="clear" w:color="auto" w:fill="FFFFFF" w:themeFill="background1"/>
          </w:rPr>
          <w:t xml:space="preserve"> the scenarios and architectural </w:t>
        </w:r>
      </w:ins>
      <w:ins w:id="41" w:author="QC04" w:date="2025-10-31T09:06:00Z" w16du:dateUtc="2025-10-31T08:06:00Z">
        <w:r w:rsidR="0087186C">
          <w:rPr>
            <w:color w:val="auto"/>
            <w:shd w:val="clear" w:color="auto" w:fill="FFFFFF" w:themeFill="background1"/>
          </w:rPr>
          <w:t>requirements from WT#6.1, study the following:</w:t>
        </w:r>
      </w:ins>
    </w:p>
    <w:p w14:paraId="6584CC81" w14:textId="041C7825" w:rsidR="00DD0235" w:rsidRDefault="00D65293" w:rsidP="00C12AC0">
      <w:pPr>
        <w:pStyle w:val="B1"/>
        <w:shd w:val="clear" w:color="auto" w:fill="D0CECE" w:themeFill="background2" w:themeFillShade="E6"/>
        <w:ind w:left="720" w:firstLine="0"/>
        <w:rPr>
          <w:ins w:id="42" w:author="Guerzoni, Riccardo" w:date="2025-10-24T10:23:00Z" w16du:dateUtc="2025-10-24T08:23:00Z"/>
          <w:lang w:val="en-HK" w:eastAsia="zh-CN"/>
        </w:rPr>
      </w:pPr>
      <w:r w:rsidRPr="0027346B">
        <w:rPr>
          <w:lang w:val="en-HK" w:eastAsia="zh-CN"/>
        </w:rPr>
        <w:t xml:space="preserve">WT#6.2: </w:t>
      </w:r>
      <w:ins w:id="43" w:author="Guerzoni, Riccardo" w:date="2025-10-24T10:23:00Z" w16du:dateUtc="2025-10-24T08:23:00Z">
        <w:r w:rsidR="00DD0235">
          <w:rPr>
            <w:lang w:val="en-HK" w:eastAsia="zh-CN"/>
          </w:rPr>
          <w:t>D</w:t>
        </w:r>
        <w:r w:rsidR="00DD0235" w:rsidRPr="00DD0235">
          <w:rPr>
            <w:lang w:val="en-HK" w:eastAsia="zh-CN"/>
          </w:rPr>
          <w:t>etermin</w:t>
        </w:r>
      </w:ins>
      <w:ins w:id="44" w:author="Guerzoni, Riccardo" w:date="2025-10-24T11:06:00Z" w16du:dateUtc="2025-10-24T09:06:00Z">
        <w:r w:rsidR="00C6154E">
          <w:rPr>
            <w:lang w:val="en-HK" w:eastAsia="zh-CN"/>
          </w:rPr>
          <w:t>ing</w:t>
        </w:r>
      </w:ins>
      <w:ins w:id="45" w:author="Guerzoni, Riccardo" w:date="2025-10-24T10:23:00Z" w16du:dateUtc="2025-10-24T08:23:00Z">
        <w:r w:rsidR="00DD0235" w:rsidRPr="00DD0235">
          <w:rPr>
            <w:lang w:val="en-HK" w:eastAsia="zh-CN"/>
          </w:rPr>
          <w:t xml:space="preserve"> and authoriz</w:t>
        </w:r>
      </w:ins>
      <w:ins w:id="46" w:author="Guerzoni, Riccardo" w:date="2025-10-24T11:06:00Z" w16du:dateUtc="2025-10-24T09:06:00Z">
        <w:r w:rsidR="00C6154E">
          <w:rPr>
            <w:lang w:val="en-HK" w:eastAsia="zh-CN"/>
          </w:rPr>
          <w:t>ing</w:t>
        </w:r>
      </w:ins>
      <w:ins w:id="47" w:author="Guerzoni, Riccardo" w:date="2025-10-24T10:23:00Z" w16du:dateUtc="2025-10-24T08:23:00Z">
        <w:r w:rsidR="00DD0235" w:rsidRPr="00DD0235">
          <w:rPr>
            <w:lang w:val="en-HK" w:eastAsia="zh-CN"/>
          </w:rPr>
          <w:t xml:space="preserve"> the policy for the Computing Service</w:t>
        </w:r>
        <w:r w:rsidR="00DD0235">
          <w:rPr>
            <w:lang w:val="en-HK" w:eastAsia="zh-CN"/>
          </w:rPr>
          <w:t>:</w:t>
        </w:r>
      </w:ins>
    </w:p>
    <w:p w14:paraId="73F96C49" w14:textId="1503C2C9" w:rsidR="00DD0235" w:rsidRDefault="00184062" w:rsidP="00790A38">
      <w:pPr>
        <w:pStyle w:val="B1"/>
        <w:numPr>
          <w:ilvl w:val="1"/>
          <w:numId w:val="26"/>
        </w:numPr>
        <w:shd w:val="clear" w:color="auto" w:fill="D0CECE" w:themeFill="background2" w:themeFillShade="E6"/>
        <w:rPr>
          <w:ins w:id="48" w:author="Guerzoni, Riccardo" w:date="2025-11-07T08:13:00Z" w16du:dateUtc="2025-11-07T07:13:00Z"/>
          <w:lang w:val="en-HK" w:eastAsia="zh-CN"/>
        </w:rPr>
      </w:pPr>
      <w:ins w:id="49" w:author="Guerzoni, Riccardo" w:date="2025-11-07T08:37:00Z">
        <w:r w:rsidRPr="00184062">
          <w:rPr>
            <w:lang w:eastAsia="zh-CN"/>
          </w:rPr>
          <w:t>Whether and how to determine and authorize the policies for the Computing Service, including the policy for the communication in the user plane and the policy for usage of the compute resources in the Computing Site</w:t>
        </w:r>
      </w:ins>
      <w:ins w:id="50" w:author="Guerzoni, Riccardo" w:date="2025-10-24T10:26:00Z" w16du:dateUtc="2025-10-24T08:26:00Z">
        <w:r w:rsidR="000F0C9A">
          <w:rPr>
            <w:lang w:val="en-HK" w:eastAsia="zh-CN"/>
          </w:rPr>
          <w:t>.</w:t>
        </w:r>
      </w:ins>
    </w:p>
    <w:p w14:paraId="54252701" w14:textId="77EF170F" w:rsidR="00D74743" w:rsidRDefault="003C4C04" w:rsidP="00790A38">
      <w:pPr>
        <w:pStyle w:val="B1"/>
        <w:numPr>
          <w:ilvl w:val="1"/>
          <w:numId w:val="26"/>
        </w:numPr>
        <w:shd w:val="clear" w:color="auto" w:fill="D0CECE" w:themeFill="background2" w:themeFillShade="E6"/>
        <w:rPr>
          <w:ins w:id="51" w:author="Guerzoni, Riccardo" w:date="2025-11-07T08:58:00Z" w16du:dateUtc="2025-11-07T07:58:00Z"/>
          <w:lang w:val="en-HK" w:eastAsia="zh-CN"/>
        </w:rPr>
      </w:pPr>
      <w:ins w:id="52" w:author="Guerzoni, Riccardo" w:date="2025-11-07T08:14:00Z" w16du:dateUtc="2025-11-07T07:14:00Z">
        <w:r>
          <w:rPr>
            <w:lang w:val="en-HK" w:eastAsia="zh-CN"/>
          </w:rPr>
          <w:t>W</w:t>
        </w:r>
        <w:r w:rsidRPr="003C4C04">
          <w:rPr>
            <w:lang w:val="en-HK" w:eastAsia="zh-CN"/>
          </w:rPr>
          <w:t xml:space="preserve">hether and how to differentiate user plane communication </w:t>
        </w:r>
      </w:ins>
      <w:ins w:id="53" w:author="Guerzoni, Riccardo" w:date="2025-11-07T08:23:00Z" w16du:dateUtc="2025-11-07T07:23:00Z">
        <w:r w:rsidR="00AF6C64">
          <w:rPr>
            <w:lang w:val="en-HK" w:eastAsia="zh-CN"/>
          </w:rPr>
          <w:t>provided to</w:t>
        </w:r>
      </w:ins>
      <w:ins w:id="54" w:author="Guerzoni, Riccardo" w:date="2025-11-07T08:22:00Z" w16du:dateUtc="2025-11-07T07:22:00Z">
        <w:r w:rsidR="00C2299F">
          <w:rPr>
            <w:lang w:val="en-HK" w:eastAsia="zh-CN"/>
          </w:rPr>
          <w:t xml:space="preserve"> the</w:t>
        </w:r>
      </w:ins>
      <w:ins w:id="55" w:author="Guerzoni, Riccardo" w:date="2025-11-07T08:14:00Z" w16du:dateUtc="2025-11-07T07:14:00Z">
        <w:r w:rsidRPr="003C4C04">
          <w:rPr>
            <w:lang w:val="en-HK" w:eastAsia="zh-CN"/>
          </w:rPr>
          <w:t xml:space="preserve"> UE </w:t>
        </w:r>
      </w:ins>
      <w:ins w:id="56" w:author="Guerzoni, Riccardo" w:date="2025-11-07T08:22:00Z" w16du:dateUtc="2025-11-07T07:22:00Z">
        <w:r w:rsidR="00AF6C64">
          <w:rPr>
            <w:lang w:val="en-HK" w:eastAsia="zh-CN"/>
          </w:rPr>
          <w:t>for the</w:t>
        </w:r>
      </w:ins>
      <w:ins w:id="57" w:author="Guerzoni, Riccardo" w:date="2025-11-07T08:14:00Z" w16du:dateUtc="2025-11-07T07:14:00Z">
        <w:r w:rsidRPr="003C4C04">
          <w:rPr>
            <w:lang w:val="en-HK" w:eastAsia="zh-CN"/>
          </w:rPr>
          <w:t xml:space="preserve"> </w:t>
        </w:r>
      </w:ins>
      <w:ins w:id="58" w:author="Guerzoni, Riccardo" w:date="2025-11-07T08:34:00Z" w16du:dateUtc="2025-11-07T07:34:00Z">
        <w:r w:rsidR="009F614C">
          <w:rPr>
            <w:lang w:val="en-HK" w:eastAsia="zh-CN"/>
          </w:rPr>
          <w:t>C</w:t>
        </w:r>
      </w:ins>
      <w:ins w:id="59" w:author="Guerzoni, Riccardo" w:date="2025-11-07T08:14:00Z" w16du:dateUtc="2025-11-07T07:14:00Z">
        <w:r w:rsidRPr="003C4C04">
          <w:rPr>
            <w:lang w:val="en-HK" w:eastAsia="zh-CN"/>
          </w:rPr>
          <w:t xml:space="preserve">omputing </w:t>
        </w:r>
      </w:ins>
      <w:ins w:id="60" w:author="Guerzoni, Riccardo" w:date="2025-11-07T08:34:00Z" w16du:dateUtc="2025-11-07T07:34:00Z">
        <w:r w:rsidR="009F614C">
          <w:rPr>
            <w:lang w:val="en-HK" w:eastAsia="zh-CN"/>
          </w:rPr>
          <w:t>S</w:t>
        </w:r>
      </w:ins>
      <w:ins w:id="61" w:author="Guerzoni, Riccardo" w:date="2025-11-07T08:14:00Z" w16du:dateUtc="2025-11-07T07:14:00Z">
        <w:r w:rsidRPr="003C4C04">
          <w:rPr>
            <w:lang w:val="en-HK" w:eastAsia="zh-CN"/>
          </w:rPr>
          <w:t>ervice from other user plane traffic</w:t>
        </w:r>
        <w:r>
          <w:rPr>
            <w:lang w:val="en-HK" w:eastAsia="zh-CN"/>
          </w:rPr>
          <w:t>.</w:t>
        </w:r>
      </w:ins>
    </w:p>
    <w:p w14:paraId="494BD838" w14:textId="632948DA" w:rsidR="00366CD5" w:rsidRPr="00366CD5" w:rsidRDefault="00366CD5" w:rsidP="00366CD5">
      <w:pPr>
        <w:pStyle w:val="ListParagraph"/>
        <w:numPr>
          <w:ilvl w:val="1"/>
          <w:numId w:val="26"/>
        </w:numPr>
        <w:rPr>
          <w:ins w:id="62" w:author="Guerzoni, Riccardo" w:date="2025-10-24T10:23:00Z" w16du:dateUtc="2025-10-24T08:23:00Z"/>
          <w:highlight w:val="yellow"/>
          <w:lang w:val="en-HK" w:eastAsia="zh-CN"/>
        </w:rPr>
      </w:pPr>
      <w:ins w:id="63" w:author="Guerzoni, Riccardo" w:date="2025-11-07T08:58:00Z" w16du:dateUtc="2025-11-07T07:58:00Z">
        <w:r w:rsidRPr="00366CD5">
          <w:rPr>
            <w:highlight w:val="yellow"/>
            <w:lang w:val="en-HK" w:eastAsia="zh-CN"/>
          </w:rPr>
          <w:t>Whether and how the operator network may expose its hosting abilities, e.g. using compute resources at Service Hosting Environment, and/or network metrics.</w:t>
        </w:r>
      </w:ins>
    </w:p>
    <w:p w14:paraId="23A37C7F" w14:textId="077022F3" w:rsidR="00D65293" w:rsidRPr="0003034B" w:rsidRDefault="00DD0235" w:rsidP="00D65293">
      <w:pPr>
        <w:pStyle w:val="B1"/>
        <w:ind w:left="720" w:firstLine="0"/>
        <w:rPr>
          <w:highlight w:val="lightGray"/>
          <w:lang w:val="en-HK" w:eastAsia="zh-CN"/>
        </w:rPr>
      </w:pPr>
      <w:ins w:id="64" w:author="Guerzoni, Riccardo" w:date="2025-10-24T10:23:00Z" w16du:dateUtc="2025-10-24T08:23:00Z">
        <w:r w:rsidRPr="00DD0235" w:rsidDel="0003034B">
          <w:rPr>
            <w:highlight w:val="lightGray"/>
            <w:lang w:val="en-HK" w:eastAsia="zh-CN"/>
          </w:rPr>
          <w:t xml:space="preserve"> </w:t>
        </w:r>
      </w:ins>
      <w:del w:id="65" w:author="Guerzoni, Riccardo" w:date="2025-10-24T10:20:00Z" w16du:dateUtc="2025-10-24T08:20:00Z">
        <w:r w:rsidR="00D65293" w:rsidRPr="0003034B" w:rsidDel="0003034B">
          <w:rPr>
            <w:highlight w:val="lightGray"/>
            <w:lang w:val="en-HK" w:eastAsia="zh-CN"/>
          </w:rPr>
          <w:delText xml:space="preserve">Enablement/authorization of computing service for UE or AF. </w:delText>
        </w:r>
      </w:del>
    </w:p>
    <w:p w14:paraId="51EBCFA1" w14:textId="33ECC7A8" w:rsidR="00D65293" w:rsidRPr="0003034B" w:rsidDel="0003034B" w:rsidRDefault="00D65293" w:rsidP="00D65293">
      <w:pPr>
        <w:pStyle w:val="B1"/>
        <w:numPr>
          <w:ilvl w:val="1"/>
          <w:numId w:val="15"/>
        </w:numPr>
        <w:rPr>
          <w:del w:id="66" w:author="Guerzoni, Riccardo" w:date="2025-10-24T10:20:00Z" w16du:dateUtc="2025-10-24T08:20:00Z"/>
          <w:highlight w:val="lightGray"/>
          <w:lang w:val="en-HK" w:eastAsia="zh-CN"/>
        </w:rPr>
      </w:pPr>
      <w:del w:id="67" w:author="Guerzoni, Riccardo" w:date="2025-10-24T10:20:00Z" w16du:dateUtc="2025-10-24T08:20:00Z">
        <w:r w:rsidRPr="0003034B" w:rsidDel="0003034B">
          <w:rPr>
            <w:highlight w:val="lightGray"/>
            <w:lang w:val="en-HK" w:eastAsia="zh-CN"/>
          </w:rPr>
          <w:delText xml:space="preserve">Whether and how to enable UE/AF to request computing service. </w:delText>
        </w:r>
      </w:del>
    </w:p>
    <w:p w14:paraId="5E8935DE" w14:textId="1DB45851" w:rsidR="00D65293" w:rsidRPr="0027346B" w:rsidDel="0003034B" w:rsidRDefault="00D65293" w:rsidP="00D65293">
      <w:pPr>
        <w:pStyle w:val="B1"/>
        <w:numPr>
          <w:ilvl w:val="1"/>
          <w:numId w:val="15"/>
        </w:numPr>
        <w:rPr>
          <w:del w:id="68" w:author="Guerzoni, Riccardo" w:date="2025-10-24T10:20:00Z" w16du:dateUtc="2025-10-24T08:20:00Z"/>
          <w:lang w:val="en-HK" w:eastAsia="zh-CN"/>
        </w:rPr>
      </w:pPr>
      <w:del w:id="69" w:author="Guerzoni, Riccardo" w:date="2025-10-24T10:20:00Z" w16du:dateUtc="2025-10-24T08:20:00Z">
        <w:r w:rsidRPr="0003034B" w:rsidDel="0003034B">
          <w:rPr>
            <w:highlight w:val="lightGray"/>
            <w:lang w:val="en-HK" w:eastAsia="zh-CN"/>
          </w:rPr>
          <w:delText>Whether and how to authorize UE/AF request for computing service.</w:delText>
        </w:r>
      </w:del>
    </w:p>
    <w:p w14:paraId="50E47272" w14:textId="55C17AC0" w:rsidR="00D65293" w:rsidRPr="0027346B" w:rsidRDefault="00D65293" w:rsidP="00D65293">
      <w:pPr>
        <w:pStyle w:val="B1"/>
        <w:ind w:left="720" w:firstLine="0"/>
        <w:rPr>
          <w:lang w:val="en-HK" w:eastAsia="zh-CN"/>
        </w:rPr>
      </w:pPr>
      <w:r w:rsidRPr="0027346B">
        <w:rPr>
          <w:lang w:val="en-HK" w:eastAsia="zh-CN"/>
        </w:rPr>
        <w:t>WT#6.3: Coordination of communication and computing, service continuity and QoS aspects:</w:t>
      </w:r>
    </w:p>
    <w:p w14:paraId="67074F5C" w14:textId="74143301" w:rsidR="00D65293" w:rsidRPr="0027346B" w:rsidRDefault="00D65293" w:rsidP="00D65293">
      <w:pPr>
        <w:pStyle w:val="B1"/>
        <w:numPr>
          <w:ilvl w:val="1"/>
          <w:numId w:val="16"/>
        </w:numPr>
        <w:rPr>
          <w:lang w:val="en-HK" w:eastAsia="zh-CN"/>
        </w:rPr>
      </w:pPr>
      <w:r w:rsidRPr="0027346B">
        <w:rPr>
          <w:lang w:val="en-HK" w:eastAsia="zh-CN"/>
        </w:rPr>
        <w:lastRenderedPageBreak/>
        <w:t>Whether and how to coordinate communication</w:t>
      </w:r>
      <w:ins w:id="70" w:author="Guerzoni, Riccardo" w:date="2025-10-24T10:09:00Z" w16du:dateUtc="2025-10-24T08:09:00Z">
        <w:r w:rsidR="004F21E7">
          <w:rPr>
            <w:lang w:val="en-HK" w:eastAsia="zh-CN"/>
          </w:rPr>
          <w:t xml:space="preserve"> in the user plane</w:t>
        </w:r>
      </w:ins>
      <w:r w:rsidRPr="0027346B">
        <w:rPr>
          <w:lang w:val="en-HK" w:eastAsia="zh-CN"/>
        </w:rPr>
        <w:t xml:space="preserve"> and computing resource</w:t>
      </w:r>
      <w:ins w:id="71" w:author="Guerzoni, Riccardo" w:date="2025-10-24T10:12:00Z" w16du:dateUtc="2025-10-24T08:12:00Z">
        <w:r w:rsidR="005D57F2">
          <w:rPr>
            <w:lang w:val="en-HK" w:eastAsia="zh-CN"/>
          </w:rPr>
          <w:t>s</w:t>
        </w:r>
      </w:ins>
      <w:r w:rsidRPr="0027346B">
        <w:rPr>
          <w:lang w:val="en-HK" w:eastAsia="zh-CN"/>
        </w:rPr>
        <w:t xml:space="preserve"> </w:t>
      </w:r>
      <w:ins w:id="72" w:author="Guerzoni, Riccardo" w:date="2025-10-24T10:09:00Z" w16du:dateUtc="2025-10-24T08:09:00Z">
        <w:r w:rsidR="004F21E7" w:rsidRPr="00FE3F60">
          <w:rPr>
            <w:highlight w:val="yellow"/>
            <w:lang w:val="en-HK" w:eastAsia="zh-CN"/>
          </w:rPr>
          <w:t>in the Comput</w:t>
        </w:r>
      </w:ins>
      <w:ins w:id="73" w:author="Guerzoni, Riccardo" w:date="2025-10-30T15:33:00Z" w16du:dateUtc="2025-10-30T14:33:00Z">
        <w:r w:rsidR="00B26744" w:rsidRPr="00FE3F60">
          <w:rPr>
            <w:highlight w:val="yellow"/>
            <w:lang w:val="en-HK" w:eastAsia="zh-CN"/>
          </w:rPr>
          <w:t>ing</w:t>
        </w:r>
      </w:ins>
      <w:ins w:id="74" w:author="Guerzoni, Riccardo" w:date="2025-10-24T10:09:00Z" w16du:dateUtc="2025-10-24T08:09:00Z">
        <w:r w:rsidR="004F21E7" w:rsidRPr="00FE3F60">
          <w:rPr>
            <w:highlight w:val="yellow"/>
            <w:lang w:val="en-HK" w:eastAsia="zh-CN"/>
          </w:rPr>
          <w:t xml:space="preserve"> Site</w:t>
        </w:r>
      </w:ins>
      <w:del w:id="75" w:author="Guerzoni, Riccardo" w:date="2025-10-24T10:08:00Z" w16du:dateUtc="2025-10-24T08:08:00Z">
        <w:r w:rsidRPr="00FE3F60" w:rsidDel="006F6B83">
          <w:rPr>
            <w:highlight w:val="yellow"/>
            <w:lang w:val="en-HK" w:eastAsia="zh-CN"/>
          </w:rPr>
          <w:delText>(e.g., within or outside the core network)</w:delText>
        </w:r>
      </w:del>
      <w:r w:rsidRPr="00FE3F60">
        <w:rPr>
          <w:highlight w:val="yellow"/>
          <w:lang w:val="en-HK" w:eastAsia="zh-CN"/>
        </w:rPr>
        <w:t>.</w:t>
      </w:r>
    </w:p>
    <w:p w14:paraId="1E7C755C" w14:textId="77777777" w:rsidR="00D65293" w:rsidRPr="0027346B" w:rsidRDefault="00D65293" w:rsidP="00D65293">
      <w:pPr>
        <w:pStyle w:val="B1"/>
        <w:numPr>
          <w:ilvl w:val="1"/>
          <w:numId w:val="16"/>
        </w:numPr>
        <w:rPr>
          <w:lang w:val="en-HK" w:eastAsia="zh-CN"/>
        </w:rPr>
      </w:pPr>
      <w:bookmarkStart w:id="76" w:name="OLE_LINK6"/>
      <w:r w:rsidRPr="0027346B">
        <w:rPr>
          <w:lang w:val="en-HK" w:eastAsia="zh-CN"/>
        </w:rPr>
        <w:t>Whether and how to identify</w:t>
      </w:r>
      <w:bookmarkStart w:id="77" w:name="OLE_LINK4"/>
      <w:r w:rsidRPr="0027346B">
        <w:rPr>
          <w:lang w:val="en-HK" w:eastAsia="zh-CN"/>
        </w:rPr>
        <w:t xml:space="preserve">, </w:t>
      </w:r>
      <w:bookmarkEnd w:id="77"/>
      <w:r w:rsidRPr="0027346B">
        <w:rPr>
          <w:lang w:val="en-HK" w:eastAsia="zh-CN"/>
        </w:rPr>
        <w:t>collect/monitor, provision the computing resource related information</w:t>
      </w:r>
      <w:bookmarkEnd w:id="76"/>
      <w:r w:rsidRPr="0027346B">
        <w:rPr>
          <w:lang w:val="en-HK" w:eastAsia="zh-CN"/>
        </w:rPr>
        <w:t>.</w:t>
      </w:r>
    </w:p>
    <w:p w14:paraId="0046671C" w14:textId="6B83A1B3" w:rsidR="00D65293" w:rsidRPr="00B1086B" w:rsidDel="00790A38" w:rsidRDefault="00D65293" w:rsidP="00B1086B">
      <w:pPr>
        <w:pStyle w:val="B1"/>
        <w:numPr>
          <w:ilvl w:val="1"/>
          <w:numId w:val="16"/>
        </w:numPr>
        <w:rPr>
          <w:del w:id="78" w:author="Guerzoni, Riccardo" w:date="2025-11-07T08:58:00Z" w16du:dateUtc="2025-11-07T07:58:00Z"/>
          <w:lang w:val="en-HK" w:eastAsia="zh-CN"/>
        </w:rPr>
      </w:pPr>
      <w:del w:id="79" w:author="Guerzoni, Riccardo" w:date="2025-11-07T08:58:00Z" w16du:dateUtc="2025-11-07T07:58:00Z">
        <w:r w:rsidRPr="0027346B" w:rsidDel="00790A38">
          <w:rPr>
            <w:lang w:val="en-HK" w:eastAsia="zh-CN"/>
          </w:rPr>
          <w:delText xml:space="preserve">Whether and how </w:delText>
        </w:r>
      </w:del>
      <w:del w:id="80" w:author="Guerzoni, Riccardo" w:date="2025-11-07T08:51:00Z" w16du:dateUtc="2025-11-07T07:51:00Z">
        <w:r w:rsidRPr="00366CD5" w:rsidDel="009D5EB6">
          <w:rPr>
            <w:lang w:val="en-HK" w:eastAsia="zh-CN"/>
          </w:rPr>
          <w:delText xml:space="preserve">to </w:delText>
        </w:r>
      </w:del>
      <w:del w:id="81" w:author="Guerzoni, Riccardo" w:date="2025-11-07T08:58:00Z" w16du:dateUtc="2025-11-07T07:58:00Z">
        <w:r w:rsidRPr="00366CD5" w:rsidDel="00790A38">
          <w:rPr>
            <w:lang w:val="en-HK" w:eastAsia="zh-CN"/>
          </w:rPr>
          <w:delText xml:space="preserve">expose </w:delText>
        </w:r>
      </w:del>
      <w:del w:id="82" w:author="Guerzoni, Riccardo" w:date="2025-11-07T08:47:00Z" w16du:dateUtc="2025-11-07T07:47:00Z">
        <w:r w:rsidRPr="00366CD5" w:rsidDel="009124E0">
          <w:rPr>
            <w:lang w:val="en-HK" w:eastAsia="zh-CN"/>
          </w:rPr>
          <w:delText>the computing resource related information</w:delText>
        </w:r>
      </w:del>
      <w:del w:id="83" w:author="Guerzoni, Riccardo" w:date="2025-11-07T08:58:00Z" w16du:dateUtc="2025-11-07T07:58:00Z">
        <w:r w:rsidRPr="0027346B" w:rsidDel="00790A38">
          <w:rPr>
            <w:lang w:val="en-HK" w:eastAsia="zh-CN"/>
          </w:rPr>
          <w:delText xml:space="preserve"> and/or network metrics.</w:delText>
        </w:r>
      </w:del>
    </w:p>
    <w:p w14:paraId="27EE470F" w14:textId="77777777" w:rsidR="00D65293" w:rsidRPr="0027346B" w:rsidRDefault="00D65293" w:rsidP="00D65293">
      <w:pPr>
        <w:pStyle w:val="B1"/>
        <w:numPr>
          <w:ilvl w:val="1"/>
          <w:numId w:val="16"/>
        </w:numPr>
        <w:rPr>
          <w:lang w:val="en-HK" w:eastAsia="zh-CN"/>
        </w:rPr>
      </w:pPr>
      <w:r w:rsidRPr="0027346B">
        <w:rPr>
          <w:lang w:val="en-HK" w:eastAsia="zh-CN"/>
        </w:rPr>
        <w:t>Whether and how to improve the service experience/QoS (e.g., by defining new metrics or enhancing the existing metrics for QoS).</w:t>
      </w:r>
    </w:p>
    <w:p w14:paraId="7B28D287" w14:textId="1ED2DD36" w:rsidR="00D65293" w:rsidRPr="0027346B" w:rsidRDefault="00D65293" w:rsidP="00D65293">
      <w:pPr>
        <w:pStyle w:val="B1"/>
        <w:numPr>
          <w:ilvl w:val="1"/>
          <w:numId w:val="16"/>
        </w:numPr>
        <w:rPr>
          <w:lang w:val="en-HK" w:eastAsia="zh-CN"/>
        </w:rPr>
      </w:pPr>
      <w:r w:rsidRPr="0027346B">
        <w:rPr>
          <w:lang w:val="en-HK" w:eastAsia="zh-CN"/>
        </w:rPr>
        <w:t xml:space="preserve">Whether and how to support service continuity for </w:t>
      </w:r>
      <w:r w:rsidR="003D0DA8">
        <w:rPr>
          <w:lang w:val="en-HK" w:eastAsia="zh-CN"/>
        </w:rPr>
        <w:t>C</w:t>
      </w:r>
      <w:r w:rsidRPr="0027346B">
        <w:rPr>
          <w:lang w:val="en-HK" w:eastAsia="zh-CN"/>
        </w:rPr>
        <w:t xml:space="preserve">omputing </w:t>
      </w:r>
      <w:r w:rsidR="003D0DA8">
        <w:rPr>
          <w:lang w:val="en-HK" w:eastAsia="zh-CN"/>
        </w:rPr>
        <w:t>S</w:t>
      </w:r>
      <w:r w:rsidRPr="0027346B">
        <w:rPr>
          <w:lang w:val="en-HK" w:eastAsia="zh-CN"/>
        </w:rPr>
        <w:t xml:space="preserve">ervice upon change of </w:t>
      </w:r>
      <w:del w:id="84" w:author="Guerzoni, Riccardo" w:date="2025-10-24T10:10:00Z" w16du:dateUtc="2025-10-24T08:10:00Z">
        <w:r w:rsidRPr="0027346B" w:rsidDel="00351F8B">
          <w:rPr>
            <w:lang w:val="en-HK" w:eastAsia="zh-CN"/>
          </w:rPr>
          <w:delText>c</w:delText>
        </w:r>
      </w:del>
      <w:ins w:id="85" w:author="Guerzoni, Riccardo" w:date="2025-10-24T10:10:00Z" w16du:dateUtc="2025-10-24T08:10:00Z">
        <w:r w:rsidR="00351F8B">
          <w:rPr>
            <w:lang w:val="en-HK" w:eastAsia="zh-CN"/>
          </w:rPr>
          <w:t>C</w:t>
        </w:r>
      </w:ins>
      <w:r w:rsidRPr="0027346B">
        <w:rPr>
          <w:lang w:val="en-HK" w:eastAsia="zh-CN"/>
        </w:rPr>
        <w:t xml:space="preserve">omputing </w:t>
      </w:r>
      <w:del w:id="86" w:author="Guerzoni, Riccardo" w:date="2025-10-24T10:10:00Z" w16du:dateUtc="2025-10-24T08:10:00Z">
        <w:r w:rsidRPr="0027346B" w:rsidDel="00351F8B">
          <w:rPr>
            <w:lang w:val="en-HK" w:eastAsia="zh-CN"/>
          </w:rPr>
          <w:delText>s</w:delText>
        </w:r>
      </w:del>
      <w:ins w:id="87" w:author="Guerzoni, Riccardo" w:date="2025-10-24T10:10:00Z" w16du:dateUtc="2025-10-24T08:10:00Z">
        <w:r w:rsidR="00351F8B">
          <w:rPr>
            <w:lang w:val="en-HK" w:eastAsia="zh-CN"/>
          </w:rPr>
          <w:t>S</w:t>
        </w:r>
      </w:ins>
      <w:r w:rsidRPr="0027346B">
        <w:rPr>
          <w:lang w:val="en-HK" w:eastAsia="zh-CN"/>
        </w:rPr>
        <w:t>ite and/or user plane function (e.g., due to UE mobility, computing load balancing, AF influence, etc.).</w:t>
      </w:r>
    </w:p>
    <w:p w14:paraId="68218997" w14:textId="24FF6CDB" w:rsidR="00D65293" w:rsidRPr="0027346B" w:rsidRDefault="00D65293" w:rsidP="00D65293">
      <w:pPr>
        <w:pStyle w:val="B1"/>
        <w:ind w:left="720" w:firstLine="0"/>
        <w:rPr>
          <w:shd w:val="clear" w:color="auto" w:fill="FFFFFF" w:themeFill="background1"/>
        </w:rPr>
      </w:pPr>
      <w:r w:rsidRPr="0027346B">
        <w:rPr>
          <w:lang w:val="en-HK" w:eastAsia="zh-CN"/>
        </w:rPr>
        <w:t xml:space="preserve">WT#6.4: Discovery and (re-)selection of </w:t>
      </w:r>
      <w:ins w:id="88" w:author="Guerzoni, Riccardo" w:date="2025-10-24T10:11:00Z" w16du:dateUtc="2025-10-24T08:11:00Z">
        <w:r w:rsidR="00351F8B" w:rsidRPr="00FF4C3F">
          <w:rPr>
            <w:highlight w:val="yellow"/>
            <w:lang w:val="en-HK" w:eastAsia="zh-CN"/>
          </w:rPr>
          <w:t>C</w:t>
        </w:r>
      </w:ins>
      <w:del w:id="89" w:author="Guerzoni, Riccardo" w:date="2025-10-24T10:11:00Z" w16du:dateUtc="2025-10-24T08:11:00Z">
        <w:r w:rsidRPr="00FF4C3F" w:rsidDel="00351F8B">
          <w:rPr>
            <w:highlight w:val="yellow"/>
            <w:lang w:val="en-HK" w:eastAsia="zh-CN"/>
          </w:rPr>
          <w:delText>c</w:delText>
        </w:r>
      </w:del>
      <w:r w:rsidRPr="00FF4C3F">
        <w:rPr>
          <w:highlight w:val="yellow"/>
          <w:lang w:val="en-HK" w:eastAsia="zh-CN"/>
        </w:rPr>
        <w:t>omput</w:t>
      </w:r>
      <w:ins w:id="90" w:author="Guerzoni, Riccardo" w:date="2025-10-30T15:34:00Z" w16du:dateUtc="2025-10-30T14:34:00Z">
        <w:r w:rsidR="006D3137" w:rsidRPr="00FF4C3F">
          <w:rPr>
            <w:highlight w:val="yellow"/>
            <w:lang w:val="en-HK" w:eastAsia="zh-CN"/>
          </w:rPr>
          <w:t>ing</w:t>
        </w:r>
      </w:ins>
      <w:del w:id="91" w:author="Guerzoni, Riccardo" w:date="2025-10-30T15:34:00Z" w16du:dateUtc="2025-10-30T14:34:00Z">
        <w:r w:rsidRPr="00FF4C3F" w:rsidDel="006D3137">
          <w:rPr>
            <w:highlight w:val="yellow"/>
            <w:lang w:val="en-HK" w:eastAsia="zh-CN"/>
          </w:rPr>
          <w:delText>e</w:delText>
        </w:r>
      </w:del>
      <w:r w:rsidRPr="00FF4C3F">
        <w:rPr>
          <w:highlight w:val="yellow"/>
          <w:lang w:val="en-HK" w:eastAsia="zh-CN"/>
        </w:rPr>
        <w:t xml:space="preserve"> </w:t>
      </w:r>
      <w:ins w:id="92" w:author="Guerzoni, Riccardo" w:date="2025-10-24T10:11:00Z" w16du:dateUtc="2025-10-24T08:11:00Z">
        <w:r w:rsidR="00351F8B" w:rsidRPr="00FF4C3F">
          <w:rPr>
            <w:highlight w:val="yellow"/>
            <w:lang w:val="en-HK" w:eastAsia="zh-CN"/>
          </w:rPr>
          <w:t>S</w:t>
        </w:r>
      </w:ins>
      <w:del w:id="93" w:author="Guerzoni, Riccardo" w:date="2025-10-24T10:11:00Z" w16du:dateUtc="2025-10-24T08:11:00Z">
        <w:r w:rsidRPr="00FF4C3F" w:rsidDel="00351F8B">
          <w:rPr>
            <w:highlight w:val="yellow"/>
            <w:lang w:val="en-HK" w:eastAsia="zh-CN"/>
          </w:rPr>
          <w:delText>s</w:delText>
        </w:r>
      </w:del>
      <w:r w:rsidRPr="00FF4C3F">
        <w:rPr>
          <w:highlight w:val="yellow"/>
          <w:lang w:val="en-HK" w:eastAsia="zh-CN"/>
        </w:rPr>
        <w:t>ite</w:t>
      </w:r>
      <w:del w:id="94" w:author="Guerzoni, Riccardo" w:date="2025-11-04T16:57:00Z" w16du:dateUtc="2025-11-04T15:57:00Z">
        <w:r w:rsidRPr="00FF4C3F" w:rsidDel="006C2B6E">
          <w:rPr>
            <w:highlight w:val="yellow"/>
            <w:lang w:val="en-HK" w:eastAsia="zh-CN"/>
          </w:rPr>
          <w:delText>(s)</w:delText>
        </w:r>
      </w:del>
      <w:del w:id="95" w:author="Guerzoni, Riccardo" w:date="2025-10-24T10:11:00Z" w16du:dateUtc="2025-10-24T08:11:00Z">
        <w:r w:rsidRPr="00FF4C3F" w:rsidDel="00351F8B">
          <w:rPr>
            <w:highlight w:val="yellow"/>
            <w:lang w:val="en-HK" w:eastAsia="zh-CN"/>
          </w:rPr>
          <w:delText>/Application Server(s) for UE/AF requested service</w:delText>
        </w:r>
      </w:del>
      <w:ins w:id="96" w:author="Guerzoni, Riccardo" w:date="2025-11-04T17:07:00Z" w16du:dateUtc="2025-11-04T16:07:00Z">
        <w:r w:rsidR="00125F65">
          <w:rPr>
            <w:highlight w:val="yellow"/>
            <w:lang w:val="en-HK" w:eastAsia="zh-CN"/>
          </w:rPr>
          <w:t xml:space="preserve"> </w:t>
        </w:r>
      </w:ins>
      <w:ins w:id="97" w:author="Guerzoni, Riccardo" w:date="2025-10-24T10:11:00Z" w16du:dateUtc="2025-10-24T08:11:00Z">
        <w:r w:rsidR="00351F8B" w:rsidRPr="00FF4C3F">
          <w:rPr>
            <w:highlight w:val="yellow"/>
            <w:lang w:val="en-HK" w:eastAsia="zh-CN"/>
          </w:rPr>
          <w:t>for the Computing Service</w:t>
        </w:r>
      </w:ins>
      <w:r w:rsidRPr="0027346B">
        <w:rPr>
          <w:lang w:val="en-HK" w:eastAsia="zh-CN"/>
        </w:rPr>
        <w:t>:</w:t>
      </w:r>
    </w:p>
    <w:p w14:paraId="69A84C21" w14:textId="5FC8A288" w:rsidR="00D65293" w:rsidRPr="0027346B" w:rsidRDefault="00D65293" w:rsidP="00D65293">
      <w:pPr>
        <w:pStyle w:val="B1"/>
        <w:numPr>
          <w:ilvl w:val="1"/>
          <w:numId w:val="13"/>
        </w:numPr>
        <w:rPr>
          <w:lang w:val="en-HK" w:eastAsia="zh-CN"/>
        </w:rPr>
      </w:pPr>
      <w:r w:rsidRPr="0027346B">
        <w:rPr>
          <w:lang w:val="en-HK" w:eastAsia="zh-CN"/>
        </w:rPr>
        <w:t xml:space="preserve">Whether and how to discover and (re-)select </w:t>
      </w:r>
      <w:del w:id="98" w:author="Guerzoni, Riccardo" w:date="2025-11-04T16:57:00Z" w16du:dateUtc="2025-11-04T15:57:00Z">
        <w:r w:rsidRPr="0027346B" w:rsidDel="00DF74BB">
          <w:rPr>
            <w:lang w:val="en-HK" w:eastAsia="zh-CN"/>
          </w:rPr>
          <w:delText>c</w:delText>
        </w:r>
      </w:del>
      <w:ins w:id="99" w:author="Guerzoni, Riccardo" w:date="2025-11-04T16:57:00Z" w16du:dateUtc="2025-11-04T15:57:00Z">
        <w:r w:rsidR="00DF74BB">
          <w:rPr>
            <w:lang w:val="en-HK" w:eastAsia="zh-CN"/>
          </w:rPr>
          <w:t>C</w:t>
        </w:r>
      </w:ins>
      <w:r w:rsidRPr="0027346B">
        <w:rPr>
          <w:lang w:val="en-HK" w:eastAsia="zh-CN"/>
        </w:rPr>
        <w:t xml:space="preserve">omputing </w:t>
      </w:r>
      <w:ins w:id="100" w:author="Guerzoni, Riccardo" w:date="2025-11-04T16:57:00Z" w16du:dateUtc="2025-11-04T15:57:00Z">
        <w:r w:rsidR="00FF4C3F">
          <w:rPr>
            <w:lang w:val="en-HK" w:eastAsia="zh-CN"/>
          </w:rPr>
          <w:t>S</w:t>
        </w:r>
      </w:ins>
      <w:del w:id="101" w:author="Guerzoni, Riccardo" w:date="2025-11-04T16:57:00Z" w16du:dateUtc="2025-11-04T15:57:00Z">
        <w:r w:rsidRPr="0027346B" w:rsidDel="00FF4C3F">
          <w:rPr>
            <w:lang w:val="en-HK" w:eastAsia="zh-CN"/>
          </w:rPr>
          <w:delText>s</w:delText>
        </w:r>
      </w:del>
      <w:r w:rsidRPr="0027346B">
        <w:rPr>
          <w:lang w:val="en-HK" w:eastAsia="zh-CN"/>
        </w:rPr>
        <w:t>ite</w:t>
      </w:r>
      <w:del w:id="102" w:author="Guerzoni, Riccardo" w:date="2025-11-04T16:57:00Z" w16du:dateUtc="2025-11-04T15:57:00Z">
        <w:r w:rsidRPr="0027346B" w:rsidDel="00FF4C3F">
          <w:rPr>
            <w:lang w:val="en-HK" w:eastAsia="zh-CN"/>
          </w:rPr>
          <w:delText>(s)</w:delText>
        </w:r>
      </w:del>
      <w:del w:id="103" w:author="Guerzoni, Riccardo" w:date="2025-10-24T10:11:00Z" w16du:dateUtc="2025-10-24T08:11:00Z">
        <w:r w:rsidRPr="0027346B" w:rsidDel="00D91BEF">
          <w:rPr>
            <w:lang w:val="en-HK" w:eastAsia="zh-CN"/>
          </w:rPr>
          <w:delText>/Application Server(s) for UE/AF requested service</w:delText>
        </w:r>
      </w:del>
      <w:ins w:id="104" w:author="Guerzoni, Riccardo" w:date="2025-10-24T11:06:00Z" w16du:dateUtc="2025-10-24T09:06:00Z">
        <w:r w:rsidR="002566D4">
          <w:rPr>
            <w:lang w:val="en-HK" w:eastAsia="zh-CN"/>
          </w:rPr>
          <w:t xml:space="preserve"> </w:t>
        </w:r>
      </w:ins>
      <w:ins w:id="105" w:author="Guerzoni, Riccardo" w:date="2025-10-24T13:46:00Z" w16du:dateUtc="2025-10-24T11:46:00Z">
        <w:r w:rsidR="009E645A">
          <w:rPr>
            <w:lang w:val="en-HK" w:eastAsia="zh-CN"/>
          </w:rPr>
          <w:t>for</w:t>
        </w:r>
      </w:ins>
      <w:ins w:id="106" w:author="Guerzoni, Riccardo" w:date="2025-10-24T11:07:00Z" w16du:dateUtc="2025-10-24T09:07:00Z">
        <w:r w:rsidR="002566D4">
          <w:rPr>
            <w:lang w:val="en-HK" w:eastAsia="zh-CN"/>
          </w:rPr>
          <w:t xml:space="preserve"> the Computing Service</w:t>
        </w:r>
      </w:ins>
      <w:r w:rsidRPr="0027346B">
        <w:rPr>
          <w:lang w:val="en-HK" w:eastAsia="zh-CN"/>
        </w:rPr>
        <w:t xml:space="preserve">. </w:t>
      </w:r>
    </w:p>
    <w:p w14:paraId="787D8BDD" w14:textId="49138C5C" w:rsidR="00D65293" w:rsidRPr="00D948A0" w:rsidRDefault="00884CE8" w:rsidP="00D948A0">
      <w:pPr>
        <w:pStyle w:val="NO"/>
        <w:rPr>
          <w:shd w:val="clear" w:color="auto" w:fill="FFFFFF" w:themeFill="background1"/>
        </w:rPr>
      </w:pPr>
      <w:ins w:id="107" w:author="Guerzoni, Riccardo" w:date="2025-10-24T10:40:00Z" w16du:dateUtc="2025-10-24T08:40:00Z">
        <w:r w:rsidRPr="00461699">
          <w:rPr>
            <w:highlight w:val="green"/>
            <w:shd w:val="clear" w:color="auto" w:fill="FFFFFF" w:themeFill="background1"/>
          </w:rPr>
          <w:t xml:space="preserve">NOTE </w:t>
        </w:r>
      </w:ins>
      <w:ins w:id="108" w:author="Guerzoni, Riccardo" w:date="2025-11-07T16:37:00Z" w16du:dateUtc="2025-11-07T15:37:00Z">
        <w:r w:rsidR="001664AC">
          <w:rPr>
            <w:highlight w:val="green"/>
            <w:shd w:val="clear" w:color="auto" w:fill="FFFFFF" w:themeFill="background1"/>
          </w:rPr>
          <w:t>y</w:t>
        </w:r>
      </w:ins>
      <w:ins w:id="109" w:author="Guerzoni, Riccardo" w:date="2025-10-31T15:11:00Z" w16du:dateUtc="2025-10-31T14:11:00Z">
        <w:r w:rsidR="000564B8">
          <w:rPr>
            <w:highlight w:val="green"/>
            <w:shd w:val="clear" w:color="auto" w:fill="FFFFFF" w:themeFill="background1"/>
          </w:rPr>
          <w:t xml:space="preserve">: </w:t>
        </w:r>
      </w:ins>
      <w:del w:id="110" w:author="Guerzoni, Riccardo" w:date="2025-10-24T10:40:00Z" w16du:dateUtc="2025-10-24T08:40:00Z">
        <w:r w:rsidR="00D65293" w:rsidRPr="00461699" w:rsidDel="00884CE8">
          <w:rPr>
            <w:highlight w:val="green"/>
            <w:shd w:val="clear" w:color="auto" w:fill="FFFFFF" w:themeFill="background1"/>
          </w:rPr>
          <w:delText xml:space="preserve">WT#6.5: </w:delText>
        </w:r>
      </w:del>
      <w:r w:rsidR="00D65293" w:rsidRPr="00461699">
        <w:rPr>
          <w:highlight w:val="green"/>
          <w:shd w:val="clear" w:color="auto" w:fill="FFFFFF" w:themeFill="background1"/>
        </w:rPr>
        <w:t xml:space="preserve">Whether and how to utilise and/or enhance Edge Computing mechanisms specified in 5G </w:t>
      </w:r>
      <w:ins w:id="111" w:author="Guerzoni, Riccardo" w:date="2025-10-24T11:21:00Z" w16du:dateUtc="2025-10-24T09:21:00Z">
        <w:r w:rsidR="00C3041A" w:rsidRPr="00461699">
          <w:rPr>
            <w:highlight w:val="green"/>
            <w:lang w:eastAsia="zh-CN"/>
          </w:rPr>
          <w:t xml:space="preserve">to address the </w:t>
        </w:r>
        <w:r w:rsidR="00C3041A" w:rsidRPr="00461699">
          <w:rPr>
            <w:highlight w:val="green"/>
            <w:lang w:val="en-HK" w:eastAsia="zh-CN"/>
          </w:rPr>
          <w:t xml:space="preserve">aspects in the scope of WT#6 </w:t>
        </w:r>
      </w:ins>
      <w:ins w:id="112" w:author="Guerzoni, Riccardo" w:date="2025-10-24T11:01:00Z" w16du:dateUtc="2025-10-24T09:01:00Z">
        <w:r w:rsidR="00474E7E" w:rsidRPr="00461699">
          <w:rPr>
            <w:highlight w:val="green"/>
            <w:shd w:val="clear" w:color="auto" w:fill="FFFFFF" w:themeFill="background1"/>
          </w:rPr>
          <w:t>will</w:t>
        </w:r>
        <w:r w:rsidR="00D948A0" w:rsidRPr="00461699">
          <w:rPr>
            <w:highlight w:val="green"/>
            <w:shd w:val="clear" w:color="auto" w:fill="FFFFFF" w:themeFill="background1"/>
          </w:rPr>
          <w:t xml:space="preserve"> be discussed in the </w:t>
        </w:r>
      </w:ins>
      <w:ins w:id="113" w:author="Guerzoni, Riccardo" w:date="2025-10-24T11:02:00Z" w16du:dateUtc="2025-10-24T09:02:00Z">
        <w:r w:rsidR="00D948A0" w:rsidRPr="00461699">
          <w:rPr>
            <w:highlight w:val="green"/>
            <w:shd w:val="clear" w:color="auto" w:fill="FFFFFF" w:themeFill="background1"/>
          </w:rPr>
          <w:t>study phase.</w:t>
        </w:r>
      </w:ins>
    </w:p>
    <w:p w14:paraId="036BA37C" w14:textId="6422E4A3" w:rsidR="00D65293" w:rsidRPr="0027346B" w:rsidRDefault="00D65293" w:rsidP="00D65293">
      <w:pPr>
        <w:pStyle w:val="NO"/>
        <w:rPr>
          <w:shd w:val="clear" w:color="auto" w:fill="FFFFFF" w:themeFill="background1"/>
        </w:rPr>
      </w:pPr>
      <w:r w:rsidRPr="0027346B">
        <w:rPr>
          <w:shd w:val="clear" w:color="auto" w:fill="FFFFFF" w:themeFill="background1"/>
        </w:rPr>
        <w:t xml:space="preserve">NOTE </w:t>
      </w:r>
      <w:r w:rsidR="003135A3">
        <w:rPr>
          <w:shd w:val="clear" w:color="auto" w:fill="FFFFFF" w:themeFill="background1"/>
        </w:rPr>
        <w:t>2</w:t>
      </w:r>
      <w:r w:rsidRPr="0027346B">
        <w:rPr>
          <w:shd w:val="clear" w:color="auto" w:fill="FFFFFF" w:themeFill="background1"/>
        </w:rPr>
        <w:t>:  Which of above aspects should fall into SA5 and/or SA6 scope will be further identified in study phase, coordination with SA5 and SA6 may be needed.</w:t>
      </w:r>
    </w:p>
    <w:p w14:paraId="536B8BCF" w14:textId="29AA3069" w:rsidR="00D65293" w:rsidRPr="0027346B" w:rsidRDefault="00D65293" w:rsidP="00D65293">
      <w:pPr>
        <w:pStyle w:val="NO"/>
        <w:rPr>
          <w:shd w:val="clear" w:color="auto" w:fill="FFFFFF" w:themeFill="background1"/>
        </w:rPr>
      </w:pPr>
      <w:r w:rsidRPr="0027346B">
        <w:rPr>
          <w:shd w:val="clear" w:color="auto" w:fill="FFFFFF" w:themeFill="background1"/>
        </w:rPr>
        <w:t xml:space="preserve">NOTE </w:t>
      </w:r>
      <w:r w:rsidR="003135A3">
        <w:rPr>
          <w:shd w:val="clear" w:color="auto" w:fill="FFFFFF" w:themeFill="background1"/>
        </w:rPr>
        <w:t>3</w:t>
      </w:r>
      <w:r w:rsidRPr="0027346B">
        <w:rPr>
          <w:shd w:val="clear" w:color="auto" w:fill="FFFFFF" w:themeFill="background1"/>
        </w:rPr>
        <w:t>: Potential coordination with other WTs (e.g., WT#1.1 on service enablement and UE-CN interaction, WT#1.2 on QoS, exposure framework and UP aspects, etc.) may be needed.</w:t>
      </w:r>
    </w:p>
    <w:p w14:paraId="6625453E" w14:textId="1E4FD151" w:rsidR="000E5562" w:rsidRDefault="00D65293" w:rsidP="000B4F7F">
      <w:pPr>
        <w:pStyle w:val="B1"/>
        <w:rPr>
          <w:lang w:val="en-HK" w:eastAsia="zh-CN"/>
        </w:rPr>
      </w:pPr>
      <w:r w:rsidRPr="000B4F7F">
        <w:rPr>
          <w:lang w:val="en-HK" w:eastAsia="zh-CN"/>
        </w:rPr>
        <w:t>NOTE 4:</w:t>
      </w:r>
      <w:r w:rsidRPr="000B4F7F">
        <w:rPr>
          <w:lang w:val="en-HK" w:eastAsia="zh-CN"/>
        </w:rPr>
        <w:tab/>
        <w:t xml:space="preserve">Computing </w:t>
      </w:r>
      <w:del w:id="114" w:author="Guerzoni, Riccardo" w:date="2025-10-30T15:48:00Z" w16du:dateUtc="2025-10-30T14:48:00Z">
        <w:r w:rsidRPr="000B4F7F" w:rsidDel="00BD7E71">
          <w:rPr>
            <w:lang w:val="en-HK" w:eastAsia="zh-CN"/>
          </w:rPr>
          <w:delText>s</w:delText>
        </w:r>
      </w:del>
      <w:ins w:id="115" w:author="Guerzoni, Riccardo" w:date="2025-10-30T15:48:00Z" w16du:dateUtc="2025-10-30T14:48:00Z">
        <w:r w:rsidR="00BD7E71">
          <w:rPr>
            <w:lang w:val="en-HK" w:eastAsia="zh-CN"/>
          </w:rPr>
          <w:t>S</w:t>
        </w:r>
      </w:ins>
      <w:r w:rsidRPr="000B4F7F">
        <w:rPr>
          <w:lang w:val="en-HK" w:eastAsia="zh-CN"/>
        </w:rPr>
        <w:t xml:space="preserve">ite represents the computing resources in a specific location of network topology. The computing site can offer computing services by allocating its computing resources to run application workloads upon demand of a </w:t>
      </w:r>
      <w:ins w:id="116" w:author="Guerzoni, Riccardo" w:date="2025-10-30T15:48:00Z" w16du:dateUtc="2025-10-30T14:48:00Z">
        <w:r w:rsidR="00844282" w:rsidRPr="00DF74BB">
          <w:rPr>
            <w:highlight w:val="lightGray"/>
            <w:lang w:val="en-HK" w:eastAsia="zh-CN"/>
          </w:rPr>
          <w:t>C</w:t>
        </w:r>
      </w:ins>
      <w:del w:id="117" w:author="Guerzoni, Riccardo" w:date="2025-10-30T15:48:00Z" w16du:dateUtc="2025-10-30T14:48:00Z">
        <w:r w:rsidRPr="00DF74BB" w:rsidDel="00844282">
          <w:rPr>
            <w:highlight w:val="lightGray"/>
            <w:lang w:val="en-HK" w:eastAsia="zh-CN"/>
          </w:rPr>
          <w:delText>c</w:delText>
        </w:r>
      </w:del>
      <w:r w:rsidRPr="00DF74BB">
        <w:rPr>
          <w:highlight w:val="lightGray"/>
          <w:lang w:val="en-HK" w:eastAsia="zh-CN"/>
        </w:rPr>
        <w:t xml:space="preserve">omputing </w:t>
      </w:r>
      <w:ins w:id="118" w:author="Guerzoni, Riccardo" w:date="2025-10-30T15:48:00Z" w16du:dateUtc="2025-10-30T14:48:00Z">
        <w:r w:rsidR="00844282" w:rsidRPr="00DF74BB">
          <w:rPr>
            <w:highlight w:val="lightGray"/>
            <w:lang w:val="en-HK" w:eastAsia="zh-CN"/>
          </w:rPr>
          <w:t>S</w:t>
        </w:r>
      </w:ins>
      <w:del w:id="119" w:author="Guerzoni, Riccardo" w:date="2025-10-30T15:48:00Z" w16du:dateUtc="2025-10-30T14:48:00Z">
        <w:r w:rsidRPr="00DF74BB" w:rsidDel="00844282">
          <w:rPr>
            <w:highlight w:val="lightGray"/>
            <w:lang w:val="en-HK" w:eastAsia="zh-CN"/>
          </w:rPr>
          <w:delText>s</w:delText>
        </w:r>
      </w:del>
      <w:r w:rsidRPr="00DF74BB">
        <w:rPr>
          <w:highlight w:val="lightGray"/>
          <w:lang w:val="en-HK" w:eastAsia="zh-CN"/>
        </w:rPr>
        <w:t xml:space="preserve">ervice </w:t>
      </w:r>
      <w:del w:id="120" w:author="Guerzoni, Riccardo" w:date="2025-11-04T08:10:00Z" w16du:dateUtc="2025-11-04T07:10:00Z">
        <w:r w:rsidRPr="00DF74BB" w:rsidDel="0040544C">
          <w:rPr>
            <w:highlight w:val="lightGray"/>
            <w:lang w:val="en-HK" w:eastAsia="zh-CN"/>
          </w:rPr>
          <w:delText>consumer</w:delText>
        </w:r>
      </w:del>
      <w:ins w:id="121" w:author="Guerzoni, Riccardo" w:date="2025-11-04T08:11:00Z" w16du:dateUtc="2025-11-04T07:11:00Z">
        <w:r w:rsidR="0040544C" w:rsidRPr="00DF74BB">
          <w:rPr>
            <w:highlight w:val="lightGray"/>
            <w:lang w:val="en-HK" w:eastAsia="zh-CN"/>
          </w:rPr>
          <w:t>r</w:t>
        </w:r>
      </w:ins>
      <w:ins w:id="122" w:author="Guerzoni, Riccardo" w:date="2025-11-04T08:10:00Z" w16du:dateUtc="2025-11-04T07:10:00Z">
        <w:r w:rsidR="0040544C" w:rsidRPr="00DF74BB">
          <w:rPr>
            <w:highlight w:val="lightGray"/>
            <w:lang w:val="en-HK" w:eastAsia="zh-CN"/>
          </w:rPr>
          <w:t>equesting entity</w:t>
        </w:r>
      </w:ins>
      <w:r w:rsidRPr="000B4F7F">
        <w:rPr>
          <w:lang w:val="en-HK" w:eastAsia="zh-CN"/>
        </w:rPr>
        <w:t xml:space="preserve">. </w:t>
      </w:r>
      <w:bookmarkStart w:id="123" w:name="_Hlk211508193"/>
      <w:r w:rsidRPr="000B4F7F">
        <w:rPr>
          <w:lang w:val="en-HK" w:eastAsia="zh-CN"/>
        </w:rPr>
        <w:t xml:space="preserve">From networking perspective, the </w:t>
      </w:r>
      <w:del w:id="124" w:author="Guerzoni, Riccardo" w:date="2025-10-30T16:30:00Z" w16du:dateUtc="2025-10-30T15:30:00Z">
        <w:r w:rsidRPr="000B4F7F" w:rsidDel="004121A5">
          <w:rPr>
            <w:lang w:val="en-HK" w:eastAsia="zh-CN"/>
          </w:rPr>
          <w:delText>c</w:delText>
        </w:r>
      </w:del>
      <w:ins w:id="125" w:author="Guerzoni, Riccardo" w:date="2025-10-30T16:30:00Z" w16du:dateUtc="2025-10-30T15:30:00Z">
        <w:r w:rsidR="004121A5">
          <w:rPr>
            <w:lang w:val="en-HK" w:eastAsia="zh-CN"/>
          </w:rPr>
          <w:t>C</w:t>
        </w:r>
      </w:ins>
      <w:r w:rsidRPr="000B4F7F">
        <w:rPr>
          <w:lang w:val="en-HK" w:eastAsia="zh-CN"/>
        </w:rPr>
        <w:t xml:space="preserve">omputing </w:t>
      </w:r>
      <w:del w:id="126" w:author="Guerzoni, Riccardo" w:date="2025-10-30T16:30:00Z" w16du:dateUtc="2025-10-30T15:30:00Z">
        <w:r w:rsidRPr="000B4F7F" w:rsidDel="004121A5">
          <w:rPr>
            <w:lang w:val="en-HK" w:eastAsia="zh-CN"/>
          </w:rPr>
          <w:delText>s</w:delText>
        </w:r>
      </w:del>
      <w:ins w:id="127" w:author="Guerzoni, Riccardo" w:date="2025-10-30T16:30:00Z" w16du:dateUtc="2025-10-30T15:30:00Z">
        <w:r w:rsidR="004121A5">
          <w:rPr>
            <w:lang w:val="en-HK" w:eastAsia="zh-CN"/>
          </w:rPr>
          <w:t>S</w:t>
        </w:r>
      </w:ins>
      <w:r w:rsidRPr="000B4F7F">
        <w:rPr>
          <w:lang w:val="en-HK" w:eastAsia="zh-CN"/>
        </w:rPr>
        <w:t xml:space="preserve">ite </w:t>
      </w:r>
      <w:r w:rsidRPr="000B4F7F">
        <w:rPr>
          <w:rFonts w:hint="eastAsia"/>
          <w:lang w:val="en-HK" w:eastAsia="zh-CN"/>
        </w:rPr>
        <w:t>is</w:t>
      </w:r>
      <w:r w:rsidRPr="000B4F7F">
        <w:rPr>
          <w:lang w:val="en-HK" w:eastAsia="zh-CN"/>
        </w:rPr>
        <w:t xml:space="preserve"> located</w:t>
      </w:r>
      <w:del w:id="128" w:author="Guerzoni, Riccardo" w:date="2025-10-30T15:35:00Z" w16du:dateUtc="2025-10-30T14:35:00Z">
        <w:r w:rsidRPr="000B4F7F" w:rsidDel="000E5562">
          <w:rPr>
            <w:lang w:val="en-HK" w:eastAsia="zh-CN"/>
          </w:rPr>
          <w:delText xml:space="preserve"> </w:delText>
        </w:r>
        <w:r w:rsidRPr="000B4F7F" w:rsidDel="000E5562">
          <w:rPr>
            <w:highlight w:val="yellow"/>
            <w:lang w:val="en-HK" w:eastAsia="zh-CN"/>
          </w:rPr>
          <w:delText>within 6G CN (via user plane function in 6G) or Data Network</w:delText>
        </w:r>
        <w:bookmarkEnd w:id="123"/>
        <w:r w:rsidRPr="000B4F7F" w:rsidDel="000E5562">
          <w:rPr>
            <w:highlight w:val="yellow"/>
            <w:lang w:val="en-HK" w:eastAsia="zh-CN"/>
          </w:rPr>
          <w:delText>.</w:delText>
        </w:r>
      </w:del>
      <w:ins w:id="129" w:author="Guerzoni, Riccardo" w:date="2025-10-30T15:36:00Z" w16du:dateUtc="2025-10-30T14:36:00Z">
        <w:r w:rsidR="000B4F7F" w:rsidRPr="000B4F7F">
          <w:rPr>
            <w:highlight w:val="yellow"/>
          </w:rPr>
          <w:t xml:space="preserve"> </w:t>
        </w:r>
        <w:r w:rsidR="000B4F7F" w:rsidRPr="000B4F7F">
          <w:rPr>
            <w:highlight w:val="yellow"/>
            <w:lang w:val="en-HK" w:eastAsia="zh-CN"/>
          </w:rPr>
          <w:t xml:space="preserve">either in the </w:t>
        </w:r>
      </w:ins>
      <w:ins w:id="130" w:author="Guerzoni, Riccardo" w:date="2025-10-30T16:26:00Z" w16du:dateUtc="2025-10-30T15:26:00Z">
        <w:r w:rsidR="00910C55">
          <w:rPr>
            <w:highlight w:val="yellow"/>
            <w:lang w:val="en-HK" w:eastAsia="zh-CN"/>
          </w:rPr>
          <w:t xml:space="preserve">Service Hosting </w:t>
        </w:r>
      </w:ins>
      <w:ins w:id="131" w:author="Guerzoni, Riccardo" w:date="2025-10-30T15:36:00Z" w16du:dateUtc="2025-10-30T14:36:00Z">
        <w:r w:rsidR="000B4F7F" w:rsidRPr="000B4F7F">
          <w:rPr>
            <w:highlight w:val="yellow"/>
            <w:lang w:val="en-HK" w:eastAsia="zh-CN"/>
          </w:rPr>
          <w:t>E</w:t>
        </w:r>
      </w:ins>
      <w:ins w:id="132" w:author="Guerzoni, Riccardo" w:date="2025-10-30T16:26:00Z" w16du:dateUtc="2025-10-30T15:26:00Z">
        <w:r w:rsidR="00910C55">
          <w:rPr>
            <w:highlight w:val="yellow"/>
            <w:lang w:val="en-HK" w:eastAsia="zh-CN"/>
          </w:rPr>
          <w:t>nvironment</w:t>
        </w:r>
      </w:ins>
      <w:ins w:id="133" w:author="Guerzoni, Riccardo" w:date="2025-10-30T15:36:00Z" w16du:dateUtc="2025-10-30T14:36:00Z">
        <w:r w:rsidR="000B4F7F" w:rsidRPr="000B4F7F">
          <w:rPr>
            <w:highlight w:val="yellow"/>
            <w:lang w:val="en-HK" w:eastAsia="zh-CN"/>
          </w:rPr>
          <w:t xml:space="preserve"> (fully controlled by the operator) between a user plane function and </w:t>
        </w:r>
      </w:ins>
      <w:ins w:id="134" w:author="Guerzoni, Riccardo" w:date="2025-10-30T16:08:00Z" w16du:dateUtc="2025-10-30T15:08:00Z">
        <w:r w:rsidR="00697E8A">
          <w:rPr>
            <w:highlight w:val="yellow"/>
            <w:lang w:val="en-HK" w:eastAsia="zh-CN"/>
          </w:rPr>
          <w:t xml:space="preserve">the interface to </w:t>
        </w:r>
      </w:ins>
      <w:ins w:id="135" w:author="Guerzoni, Riccardo" w:date="2025-10-30T15:36:00Z" w16du:dateUtc="2025-10-30T14:36:00Z">
        <w:r w:rsidR="000B4F7F" w:rsidRPr="000B4F7F">
          <w:rPr>
            <w:highlight w:val="yellow"/>
            <w:lang w:val="en-HK" w:eastAsia="zh-CN"/>
          </w:rPr>
          <w:t>an external Data Network</w:t>
        </w:r>
      </w:ins>
      <w:ins w:id="136" w:author="Guerzoni, Riccardo" w:date="2025-11-05T15:32:00Z" w16du:dateUtc="2025-11-05T14:32:00Z">
        <w:r w:rsidR="00886511">
          <w:rPr>
            <w:highlight w:val="yellow"/>
            <w:lang w:val="en-HK" w:eastAsia="zh-CN"/>
          </w:rPr>
          <w:t>,</w:t>
        </w:r>
      </w:ins>
      <w:ins w:id="137" w:author="Guerzoni, Riccardo" w:date="2025-10-30T15:36:00Z" w16du:dateUtc="2025-10-30T14:36:00Z">
        <w:r w:rsidR="000B4F7F" w:rsidRPr="000B4F7F">
          <w:rPr>
            <w:highlight w:val="yellow"/>
            <w:lang w:val="en-HK" w:eastAsia="zh-CN"/>
          </w:rPr>
          <w:t xml:space="preserve"> or in an external Data Network.</w:t>
        </w:r>
      </w:ins>
    </w:p>
    <w:p w14:paraId="2CDB9CE9" w14:textId="15689AFB" w:rsidR="00CE1C44" w:rsidRDefault="00006986" w:rsidP="00006986">
      <w:pPr>
        <w:pStyle w:val="EditorsNote"/>
        <w:rPr>
          <w:ins w:id="138" w:author="Guerzoni, Riccardo" w:date="2025-10-30T16:29:00Z" w16du:dateUtc="2025-10-30T15:29:00Z"/>
          <w:color w:val="auto"/>
          <w:shd w:val="clear" w:color="auto" w:fill="FFFFFF" w:themeFill="background1"/>
        </w:rPr>
      </w:pPr>
      <w:ins w:id="139" w:author="Guerzoni, Riccardo" w:date="2025-10-30T16:28:00Z" w16du:dateUtc="2025-10-30T15:28:00Z">
        <w:r w:rsidRPr="00F25187">
          <w:rPr>
            <w:color w:val="auto"/>
            <w:highlight w:val="yellow"/>
            <w:shd w:val="clear" w:color="auto" w:fill="FFFFFF" w:themeFill="background1"/>
          </w:rPr>
          <w:t xml:space="preserve">NOTE </w:t>
        </w:r>
      </w:ins>
      <w:ins w:id="140" w:author="Guerzoni, Riccardo" w:date="2025-11-07T16:37:00Z" w16du:dateUtc="2025-11-07T15:37:00Z">
        <w:r w:rsidR="001664AC">
          <w:rPr>
            <w:color w:val="auto"/>
            <w:highlight w:val="yellow"/>
            <w:shd w:val="clear" w:color="auto" w:fill="FFFFFF" w:themeFill="background1"/>
          </w:rPr>
          <w:t>z</w:t>
        </w:r>
      </w:ins>
      <w:ins w:id="141" w:author="Guerzoni, Riccardo" w:date="2025-10-30T16:28:00Z" w16du:dateUtc="2025-10-30T15:28:00Z">
        <w:r w:rsidRPr="00F25187">
          <w:rPr>
            <w:color w:val="auto"/>
            <w:highlight w:val="yellow"/>
            <w:shd w:val="clear" w:color="auto" w:fill="FFFFFF" w:themeFill="background1"/>
          </w:rPr>
          <w:t xml:space="preserve">:  The term of </w:t>
        </w:r>
      </w:ins>
      <w:ins w:id="142" w:author="Guerzoni, Riccardo" w:date="2025-10-30T16:29:00Z" w16du:dateUtc="2025-10-30T15:29:00Z">
        <w:r w:rsidRPr="00F25187">
          <w:rPr>
            <w:color w:val="auto"/>
            <w:highlight w:val="yellow"/>
            <w:shd w:val="clear" w:color="auto" w:fill="FFFFFF" w:themeFill="background1"/>
          </w:rPr>
          <w:t>Service Hosting Environment defined in TS 22.</w:t>
        </w:r>
        <w:r w:rsidR="00F25187" w:rsidRPr="00F25187">
          <w:rPr>
            <w:color w:val="auto"/>
            <w:highlight w:val="yellow"/>
            <w:shd w:val="clear" w:color="auto" w:fill="FFFFFF" w:themeFill="background1"/>
          </w:rPr>
          <w:t>261</w:t>
        </w:r>
      </w:ins>
      <w:ins w:id="143" w:author="Guerzoni, Riccardo" w:date="2025-10-30T16:28:00Z" w16du:dateUtc="2025-10-30T15:28:00Z">
        <w:r w:rsidRPr="00F25187">
          <w:rPr>
            <w:color w:val="auto"/>
            <w:highlight w:val="yellow"/>
            <w:shd w:val="clear" w:color="auto" w:fill="FFFFFF" w:themeFill="background1"/>
          </w:rPr>
          <w:t xml:space="preserve"> can be used as starting point</w:t>
        </w:r>
      </w:ins>
      <w:ins w:id="144" w:author="Guerzoni, Riccardo" w:date="2025-11-04T16:56:00Z" w16du:dateUtc="2025-11-04T15:56:00Z">
        <w:r w:rsidR="00444B7E">
          <w:rPr>
            <w:color w:val="auto"/>
            <w:highlight w:val="yellow"/>
            <w:shd w:val="clear" w:color="auto" w:fill="FFFFFF" w:themeFill="background1"/>
          </w:rPr>
          <w:t xml:space="preserve"> to be refined in the study</w:t>
        </w:r>
      </w:ins>
      <w:ins w:id="145" w:author="Guerzoni, Riccardo" w:date="2025-10-30T16:28:00Z" w16du:dateUtc="2025-10-30T15:28:00Z">
        <w:r w:rsidRPr="00F25187">
          <w:rPr>
            <w:color w:val="auto"/>
            <w:highlight w:val="yellow"/>
            <w:shd w:val="clear" w:color="auto" w:fill="FFFFFF" w:themeFill="background1"/>
          </w:rPr>
          <w:t>.</w:t>
        </w:r>
      </w:ins>
    </w:p>
    <w:p w14:paraId="7123755D" w14:textId="77777777" w:rsidR="00006986" w:rsidRPr="00006986" w:rsidRDefault="00006986" w:rsidP="00006986">
      <w:pPr>
        <w:pStyle w:val="EditorsNote"/>
        <w:rPr>
          <w:color w:val="auto"/>
          <w:shd w:val="clear" w:color="auto" w:fill="FFFFFF" w:themeFill="background1"/>
        </w:rPr>
      </w:pPr>
    </w:p>
    <w:bookmarkEnd w:id="5"/>
    <w:p w14:paraId="787DE657" w14:textId="5BE0D614" w:rsidR="00C65856" w:rsidRPr="007B3C21" w:rsidRDefault="00114747" w:rsidP="007B3C2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B39D9">
        <w:rPr>
          <w:rFonts w:ascii="Arial" w:hAnsi="Arial" w:cs="Arial"/>
          <w:color w:val="FF0000"/>
          <w:sz w:val="36"/>
          <w:szCs w:val="36"/>
        </w:rPr>
        <w:t xml:space="preserve"> – all text new</w:t>
      </w:r>
      <w:r w:rsidRPr="00053F6B">
        <w:rPr>
          <w:rFonts w:ascii="Arial" w:hAnsi="Arial" w:cs="Arial"/>
          <w:color w:val="FF0000"/>
          <w:sz w:val="36"/>
          <w:szCs w:val="36"/>
        </w:rPr>
        <w:t xml:space="preserve"> ****</w:t>
      </w:r>
    </w:p>
    <w:p w14:paraId="6FEF216E" w14:textId="23B98163" w:rsidR="00A60437" w:rsidRPr="00E96F69" w:rsidRDefault="00A60437" w:rsidP="00A60437">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rsidR="001D1F06">
        <w:t xml:space="preserve">Support </w:t>
      </w:r>
      <w:r w:rsidR="00271BDA">
        <w:t>C</w:t>
      </w:r>
      <w:r w:rsidR="001D5CE6">
        <w:t xml:space="preserve">omputing </w:t>
      </w:r>
      <w:r w:rsidR="001D1F06">
        <w:t>S</w:t>
      </w:r>
      <w:r w:rsidR="001D5CE6">
        <w:t>ervice</w:t>
      </w:r>
    </w:p>
    <w:p w14:paraId="5780D71F" w14:textId="3507ADBD" w:rsidR="00A60437" w:rsidRDefault="00A60437" w:rsidP="001A62A4">
      <w:pPr>
        <w:pStyle w:val="B1"/>
        <w:ind w:left="0" w:firstLine="0"/>
        <w:rPr>
          <w:shd w:val="clear" w:color="auto" w:fill="FFFFFF" w:themeFill="background1"/>
        </w:rPr>
      </w:pPr>
    </w:p>
    <w:p w14:paraId="10A2579B" w14:textId="77777777" w:rsidR="005566B2" w:rsidRPr="000546D6" w:rsidRDefault="005566B2" w:rsidP="005566B2">
      <w:pPr>
        <w:pStyle w:val="B1"/>
        <w:ind w:left="284" w:firstLine="0"/>
        <w:rPr>
          <w:lang w:val="en-HK" w:eastAsia="zh-CN"/>
        </w:rPr>
      </w:pPr>
      <w:proofErr w:type="gramStart"/>
      <w:r w:rsidRPr="000546D6">
        <w:rPr>
          <w:lang w:val="en-HK" w:eastAsia="zh-CN"/>
        </w:rPr>
        <w:t>In order to</w:t>
      </w:r>
      <w:proofErr w:type="gramEnd"/>
      <w:r w:rsidRPr="000546D6">
        <w:rPr>
          <w:lang w:val="en-HK" w:eastAsia="zh-CN"/>
        </w:rPr>
        <w:t xml:space="preserve"> support computing services, the following aspects need to be studied:</w:t>
      </w:r>
    </w:p>
    <w:p w14:paraId="3F07A22F" w14:textId="48F896C9" w:rsidR="005566B2" w:rsidRPr="000546D6" w:rsidRDefault="000546D6" w:rsidP="005566B2">
      <w:pPr>
        <w:pStyle w:val="B1"/>
        <w:ind w:left="720" w:firstLine="0"/>
        <w:rPr>
          <w:lang w:val="en-HK" w:eastAsia="zh-CN"/>
        </w:rPr>
      </w:pPr>
      <w:r>
        <w:rPr>
          <w:lang w:val="en-HK" w:eastAsia="zh-CN"/>
        </w:rPr>
        <w:t xml:space="preserve">Key Issue </w:t>
      </w:r>
      <w:r w:rsidR="005566B2" w:rsidRPr="000546D6">
        <w:rPr>
          <w:lang w:val="en-HK" w:eastAsia="zh-CN"/>
        </w:rPr>
        <w:t>#6.1:  Definition of the computing service and its corresponding computing resource:</w:t>
      </w:r>
    </w:p>
    <w:p w14:paraId="22E5CCDA" w14:textId="0B37B400" w:rsidR="005566B2" w:rsidRDefault="005566B2" w:rsidP="009642A9">
      <w:pPr>
        <w:pStyle w:val="B1"/>
        <w:numPr>
          <w:ilvl w:val="1"/>
          <w:numId w:val="29"/>
        </w:numPr>
        <w:rPr>
          <w:lang w:val="en-HK" w:eastAsia="zh-CN"/>
        </w:rPr>
      </w:pPr>
      <w:r w:rsidRPr="000546D6">
        <w:rPr>
          <w:lang w:val="en-HK" w:eastAsia="zh-CN"/>
        </w:rPr>
        <w:t>Agree scenarios to be enabled by the Computing Service (e.g., hosting of application components that may be used by UE applications, etc.)</w:t>
      </w:r>
    </w:p>
    <w:p w14:paraId="3842E2DC" w14:textId="6403E931" w:rsidR="00EB1E2F" w:rsidRPr="000546D6" w:rsidRDefault="00EB1E2F" w:rsidP="00EB1E2F">
      <w:pPr>
        <w:pStyle w:val="B1"/>
        <w:ind w:left="1080" w:firstLine="0"/>
        <w:rPr>
          <w:lang w:val="en-HK" w:eastAsia="zh-CN"/>
        </w:rPr>
      </w:pPr>
      <w:r w:rsidRPr="00EB1E2F">
        <w:rPr>
          <w:lang w:val="en-HK" w:eastAsia="zh-CN"/>
        </w:rPr>
        <w:t xml:space="preserve">NOTE x: </w:t>
      </w:r>
      <w:r w:rsidR="003A675D">
        <w:rPr>
          <w:lang w:val="en-HK" w:eastAsia="zh-CN"/>
        </w:rPr>
        <w:t xml:space="preserve">Key Issue </w:t>
      </w:r>
      <w:r w:rsidRPr="00EB1E2F">
        <w:rPr>
          <w:lang w:val="en-HK" w:eastAsia="zh-CN"/>
        </w:rPr>
        <w:t xml:space="preserve">#6.1 item </w:t>
      </w:r>
      <w:r w:rsidR="00877652">
        <w:rPr>
          <w:lang w:val="en-HK" w:eastAsia="zh-CN"/>
        </w:rPr>
        <w:t>(</w:t>
      </w:r>
      <w:r w:rsidRPr="00EB1E2F">
        <w:rPr>
          <w:lang w:val="en-HK" w:eastAsia="zh-CN"/>
        </w:rPr>
        <w:t>a</w:t>
      </w:r>
      <w:r w:rsidR="00877652">
        <w:rPr>
          <w:lang w:val="en-HK" w:eastAsia="zh-CN"/>
        </w:rPr>
        <w:t>)</w:t>
      </w:r>
      <w:r w:rsidRPr="00EB1E2F">
        <w:rPr>
          <w:lang w:val="en-HK" w:eastAsia="zh-CN"/>
        </w:rPr>
        <w:t xml:space="preserve"> is applicable only to scenarios that are not yet agreed in SA1.</w:t>
      </w:r>
    </w:p>
    <w:p w14:paraId="64F090A0" w14:textId="0F8403A2" w:rsidR="005566B2" w:rsidRPr="00E374B4" w:rsidRDefault="00E374B4" w:rsidP="00E374B4">
      <w:pPr>
        <w:pStyle w:val="ListParagraph"/>
        <w:numPr>
          <w:ilvl w:val="1"/>
          <w:numId w:val="29"/>
        </w:numPr>
        <w:rPr>
          <w:lang w:val="en-HK" w:eastAsia="zh-CN"/>
        </w:rPr>
      </w:pPr>
      <w:r w:rsidRPr="00E374B4">
        <w:rPr>
          <w:lang w:val="en-HK" w:eastAsia="zh-CN"/>
        </w:rPr>
        <w:t>Derive architectural requirements based on each scenario, whether the scenario is defined by SA1 or by item (a)</w:t>
      </w:r>
      <w:r w:rsidR="005566B2" w:rsidRPr="00E374B4">
        <w:rPr>
          <w:lang w:val="en-HK" w:eastAsia="zh-CN"/>
        </w:rPr>
        <w:t>.</w:t>
      </w:r>
    </w:p>
    <w:p w14:paraId="7BE92443" w14:textId="77777777" w:rsidR="005566B2" w:rsidRPr="000546D6" w:rsidRDefault="005566B2" w:rsidP="009642A9">
      <w:pPr>
        <w:pStyle w:val="B1"/>
        <w:numPr>
          <w:ilvl w:val="1"/>
          <w:numId w:val="29"/>
        </w:numPr>
        <w:rPr>
          <w:lang w:val="en-HK" w:eastAsia="zh-CN"/>
        </w:rPr>
      </w:pPr>
      <w:r w:rsidRPr="000546D6">
        <w:rPr>
          <w:lang w:val="en-HK" w:eastAsia="zh-CN"/>
        </w:rPr>
        <w:t>Whether and how to define the computing resource (e.g., computing resource type and/or status, location of the computing resource, etc.).</w:t>
      </w:r>
    </w:p>
    <w:p w14:paraId="3A210BE3" w14:textId="77777777" w:rsidR="005566B2" w:rsidRPr="000546D6" w:rsidRDefault="005566B2" w:rsidP="005566B2">
      <w:pPr>
        <w:pStyle w:val="EditorsNote"/>
        <w:rPr>
          <w:color w:val="auto"/>
          <w:shd w:val="clear" w:color="auto" w:fill="FFFFFF" w:themeFill="background1"/>
        </w:rPr>
      </w:pPr>
      <w:r w:rsidRPr="000546D6">
        <w:rPr>
          <w:color w:val="auto"/>
          <w:shd w:val="clear" w:color="auto" w:fill="FFFFFF" w:themeFill="background1"/>
        </w:rPr>
        <w:t>NOTE 1:  The term of Computing Service in TR22.870 can be used as starting point.</w:t>
      </w:r>
    </w:p>
    <w:p w14:paraId="20D1CC86" w14:textId="515F6674" w:rsidR="005566B2" w:rsidRPr="000546D6" w:rsidRDefault="005566B2" w:rsidP="005566B2">
      <w:pPr>
        <w:pStyle w:val="EditorsNote"/>
        <w:rPr>
          <w:color w:val="auto"/>
          <w:shd w:val="clear" w:color="auto" w:fill="FFFFFF" w:themeFill="background1"/>
        </w:rPr>
      </w:pPr>
      <w:r w:rsidRPr="000546D6">
        <w:rPr>
          <w:color w:val="auto"/>
          <w:shd w:val="clear" w:color="auto" w:fill="FFFFFF" w:themeFill="background1"/>
        </w:rPr>
        <w:t xml:space="preserve">For the scenarios and architectural requirements from </w:t>
      </w:r>
      <w:r w:rsidR="00080BBA">
        <w:rPr>
          <w:color w:val="auto"/>
          <w:shd w:val="clear" w:color="auto" w:fill="FFFFFF" w:themeFill="background1"/>
        </w:rPr>
        <w:t xml:space="preserve">Key Issue </w:t>
      </w:r>
      <w:r w:rsidRPr="000546D6">
        <w:rPr>
          <w:color w:val="auto"/>
          <w:shd w:val="clear" w:color="auto" w:fill="FFFFFF" w:themeFill="background1"/>
        </w:rPr>
        <w:t>#6.1, study the following:</w:t>
      </w:r>
    </w:p>
    <w:p w14:paraId="2B9FE7FA" w14:textId="5E092AEF" w:rsidR="005566B2" w:rsidRPr="000546D6" w:rsidRDefault="00576F2D" w:rsidP="003B7783">
      <w:pPr>
        <w:pStyle w:val="B1"/>
        <w:ind w:left="720" w:firstLine="0"/>
        <w:rPr>
          <w:lang w:val="en-HK" w:eastAsia="zh-CN"/>
        </w:rPr>
      </w:pPr>
      <w:r>
        <w:rPr>
          <w:lang w:eastAsia="zh-CN"/>
        </w:rPr>
        <w:t>K</w:t>
      </w:r>
      <w:r w:rsidR="00E7005B">
        <w:rPr>
          <w:lang w:eastAsia="zh-CN"/>
        </w:rPr>
        <w:t>e</w:t>
      </w:r>
      <w:r>
        <w:rPr>
          <w:lang w:eastAsia="zh-CN"/>
        </w:rPr>
        <w:t xml:space="preserve">y Issue </w:t>
      </w:r>
      <w:r w:rsidR="005566B2" w:rsidRPr="000546D6">
        <w:rPr>
          <w:lang w:val="en-HK" w:eastAsia="zh-CN"/>
        </w:rPr>
        <w:t>#6.2: Determining and authorizing the policy for the Computing Service:</w:t>
      </w:r>
    </w:p>
    <w:p w14:paraId="20578D0F" w14:textId="77777777" w:rsidR="00C141E8" w:rsidRPr="00C141E8" w:rsidRDefault="00C141E8" w:rsidP="00C141E8">
      <w:pPr>
        <w:pStyle w:val="B1"/>
        <w:numPr>
          <w:ilvl w:val="1"/>
          <w:numId w:val="30"/>
        </w:numPr>
        <w:rPr>
          <w:lang w:val="en-HK" w:eastAsia="zh-CN"/>
        </w:rPr>
      </w:pPr>
      <w:r w:rsidRPr="00C141E8">
        <w:rPr>
          <w:lang w:val="en-HK" w:eastAsia="zh-CN"/>
        </w:rPr>
        <w:lastRenderedPageBreak/>
        <w:t>Whether and how to determine and authorize the policies for the Computing Service, including the policy for the communication in the user plane and the policy for usage of the compute resources in the Computing Site.</w:t>
      </w:r>
    </w:p>
    <w:p w14:paraId="59CB4613" w14:textId="77777777" w:rsidR="00C141E8" w:rsidRPr="00C141E8" w:rsidRDefault="00C141E8" w:rsidP="00C141E8">
      <w:pPr>
        <w:pStyle w:val="B1"/>
        <w:numPr>
          <w:ilvl w:val="1"/>
          <w:numId w:val="30"/>
        </w:numPr>
        <w:rPr>
          <w:lang w:val="en-HK" w:eastAsia="zh-CN"/>
        </w:rPr>
      </w:pPr>
      <w:r w:rsidRPr="00C141E8">
        <w:rPr>
          <w:lang w:val="en-HK" w:eastAsia="zh-CN"/>
        </w:rPr>
        <w:t>Whether and how to differentiate user plane communication provided to the UE for the Computing Service from other user plane traffic.</w:t>
      </w:r>
    </w:p>
    <w:p w14:paraId="664C27A2" w14:textId="77777777" w:rsidR="00C141E8" w:rsidRPr="00C141E8" w:rsidRDefault="00C141E8" w:rsidP="00C141E8">
      <w:pPr>
        <w:pStyle w:val="B1"/>
        <w:numPr>
          <w:ilvl w:val="1"/>
          <w:numId w:val="30"/>
        </w:numPr>
        <w:rPr>
          <w:lang w:val="en-HK" w:eastAsia="zh-CN"/>
        </w:rPr>
      </w:pPr>
      <w:r w:rsidRPr="00C141E8">
        <w:rPr>
          <w:lang w:val="en-HK" w:eastAsia="zh-CN"/>
        </w:rPr>
        <w:t>Whether and how the operator network may expose its hosting abilities, e.g. using compute resources at Service Hosting Environment, and/or network metrics.</w:t>
      </w:r>
    </w:p>
    <w:p w14:paraId="1BAF50B5" w14:textId="73010F15" w:rsidR="005566B2" w:rsidRPr="000546D6" w:rsidRDefault="005566B2" w:rsidP="005566B2">
      <w:pPr>
        <w:pStyle w:val="B1"/>
        <w:ind w:left="720" w:firstLine="0"/>
        <w:rPr>
          <w:lang w:val="en-HK" w:eastAsia="zh-CN"/>
        </w:rPr>
      </w:pPr>
      <w:r w:rsidRPr="000546D6" w:rsidDel="0003034B">
        <w:rPr>
          <w:lang w:val="en-HK" w:eastAsia="zh-CN"/>
        </w:rPr>
        <w:t xml:space="preserve"> </w:t>
      </w:r>
    </w:p>
    <w:p w14:paraId="537EE243" w14:textId="58A152C4" w:rsidR="005566B2" w:rsidRPr="000546D6" w:rsidRDefault="00576F2D" w:rsidP="005566B2">
      <w:pPr>
        <w:pStyle w:val="B1"/>
        <w:ind w:left="720" w:firstLine="0"/>
        <w:rPr>
          <w:lang w:val="en-HK" w:eastAsia="zh-CN"/>
        </w:rPr>
      </w:pPr>
      <w:r>
        <w:rPr>
          <w:lang w:val="en-HK" w:eastAsia="zh-CN"/>
        </w:rPr>
        <w:t xml:space="preserve">Key Issue </w:t>
      </w:r>
      <w:r w:rsidR="005566B2" w:rsidRPr="000546D6">
        <w:rPr>
          <w:lang w:val="en-HK" w:eastAsia="zh-CN"/>
        </w:rPr>
        <w:t>#6.3: Coordination of communication and computing, service continuity and QoS aspects:</w:t>
      </w:r>
    </w:p>
    <w:p w14:paraId="45BB1807" w14:textId="20369EEB" w:rsidR="005566B2" w:rsidRPr="000546D6" w:rsidRDefault="005566B2" w:rsidP="002C05A3">
      <w:pPr>
        <w:pStyle w:val="B1"/>
        <w:numPr>
          <w:ilvl w:val="1"/>
          <w:numId w:val="31"/>
        </w:numPr>
        <w:rPr>
          <w:lang w:val="en-HK" w:eastAsia="zh-CN"/>
        </w:rPr>
      </w:pPr>
      <w:r w:rsidRPr="000546D6">
        <w:rPr>
          <w:lang w:val="en-HK" w:eastAsia="zh-CN"/>
        </w:rPr>
        <w:t>Whether and how to coordinate communication in the user plane and computing resources in the Computing Site.</w:t>
      </w:r>
    </w:p>
    <w:p w14:paraId="3595AFC4" w14:textId="77777777" w:rsidR="005566B2" w:rsidRPr="000546D6" w:rsidRDefault="005566B2" w:rsidP="002C05A3">
      <w:pPr>
        <w:pStyle w:val="B1"/>
        <w:numPr>
          <w:ilvl w:val="1"/>
          <w:numId w:val="31"/>
        </w:numPr>
        <w:rPr>
          <w:lang w:val="en-HK" w:eastAsia="zh-CN"/>
        </w:rPr>
      </w:pPr>
      <w:r w:rsidRPr="000546D6">
        <w:rPr>
          <w:lang w:val="en-HK" w:eastAsia="zh-CN"/>
        </w:rPr>
        <w:t>Whether and how to identify, collect/monitor, provision the computing resource related information.</w:t>
      </w:r>
    </w:p>
    <w:p w14:paraId="632A3873" w14:textId="77777777" w:rsidR="005566B2" w:rsidRPr="000546D6" w:rsidRDefault="005566B2" w:rsidP="002C05A3">
      <w:pPr>
        <w:pStyle w:val="B1"/>
        <w:numPr>
          <w:ilvl w:val="1"/>
          <w:numId w:val="31"/>
        </w:numPr>
        <w:rPr>
          <w:lang w:val="en-HK" w:eastAsia="zh-CN"/>
        </w:rPr>
      </w:pPr>
      <w:r w:rsidRPr="000546D6">
        <w:rPr>
          <w:lang w:val="en-HK" w:eastAsia="zh-CN"/>
        </w:rPr>
        <w:t>Whether and how to improve the service experience/QoS (e.g., by defining new metrics or enhancing the existing metrics for QoS).</w:t>
      </w:r>
    </w:p>
    <w:p w14:paraId="65C4928E" w14:textId="179189BD" w:rsidR="005566B2" w:rsidRPr="000546D6" w:rsidRDefault="005566B2" w:rsidP="002C05A3">
      <w:pPr>
        <w:pStyle w:val="B1"/>
        <w:numPr>
          <w:ilvl w:val="1"/>
          <w:numId w:val="31"/>
        </w:numPr>
        <w:rPr>
          <w:lang w:val="en-HK" w:eastAsia="zh-CN"/>
        </w:rPr>
      </w:pPr>
      <w:r w:rsidRPr="000546D6">
        <w:rPr>
          <w:lang w:val="en-HK" w:eastAsia="zh-CN"/>
        </w:rPr>
        <w:t>Whether and how to support service continuity for Computing Service upon change of Computing Site and/or user plane function (e.g., due to UE mobility, computing load balancing, AF influence, etc.).</w:t>
      </w:r>
    </w:p>
    <w:p w14:paraId="41373850" w14:textId="476978FD" w:rsidR="005566B2" w:rsidRPr="000546D6" w:rsidRDefault="00576F2D" w:rsidP="005566B2">
      <w:pPr>
        <w:pStyle w:val="B1"/>
        <w:ind w:left="720" w:firstLine="0"/>
        <w:rPr>
          <w:shd w:val="clear" w:color="auto" w:fill="FFFFFF" w:themeFill="background1"/>
        </w:rPr>
      </w:pPr>
      <w:r>
        <w:rPr>
          <w:lang w:val="en-HK" w:eastAsia="zh-CN"/>
        </w:rPr>
        <w:t xml:space="preserve">Key Issue </w:t>
      </w:r>
      <w:r w:rsidR="005566B2" w:rsidRPr="000546D6">
        <w:rPr>
          <w:lang w:val="en-HK" w:eastAsia="zh-CN"/>
        </w:rPr>
        <w:t>#6.4: Discovery and (re-)selection of Computing Site</w:t>
      </w:r>
      <w:r w:rsidR="003B7783">
        <w:rPr>
          <w:lang w:val="en-HK" w:eastAsia="zh-CN"/>
        </w:rPr>
        <w:t xml:space="preserve"> </w:t>
      </w:r>
      <w:r w:rsidR="005566B2" w:rsidRPr="000546D6">
        <w:rPr>
          <w:lang w:val="en-HK" w:eastAsia="zh-CN"/>
        </w:rPr>
        <w:t>for the Computing Service:</w:t>
      </w:r>
    </w:p>
    <w:p w14:paraId="7E783006" w14:textId="62CF7D80" w:rsidR="005566B2" w:rsidRPr="000546D6" w:rsidRDefault="005566B2" w:rsidP="005566B2">
      <w:pPr>
        <w:pStyle w:val="B1"/>
        <w:numPr>
          <w:ilvl w:val="1"/>
          <w:numId w:val="13"/>
        </w:numPr>
        <w:rPr>
          <w:lang w:val="en-HK" w:eastAsia="zh-CN"/>
        </w:rPr>
      </w:pPr>
      <w:r w:rsidRPr="000546D6">
        <w:rPr>
          <w:lang w:val="en-HK" w:eastAsia="zh-CN"/>
        </w:rPr>
        <w:t xml:space="preserve">Whether and how to discover and (re-)select Computing Site for the Computing Service. </w:t>
      </w:r>
    </w:p>
    <w:p w14:paraId="63D743A6" w14:textId="0849990E" w:rsidR="005566B2" w:rsidRPr="000546D6" w:rsidRDefault="005566B2" w:rsidP="005566B2">
      <w:pPr>
        <w:pStyle w:val="NO"/>
        <w:rPr>
          <w:shd w:val="clear" w:color="auto" w:fill="FFFFFF" w:themeFill="background1"/>
        </w:rPr>
      </w:pPr>
      <w:r w:rsidRPr="000546D6">
        <w:rPr>
          <w:shd w:val="clear" w:color="auto" w:fill="FFFFFF" w:themeFill="background1"/>
        </w:rPr>
        <w:t xml:space="preserve">NOTE </w:t>
      </w:r>
      <w:r w:rsidR="001664AC">
        <w:rPr>
          <w:shd w:val="clear" w:color="auto" w:fill="FFFFFF" w:themeFill="background1"/>
        </w:rPr>
        <w:t>y</w:t>
      </w:r>
      <w:r w:rsidRPr="000546D6">
        <w:rPr>
          <w:shd w:val="clear" w:color="auto" w:fill="FFFFFF" w:themeFill="background1"/>
        </w:rPr>
        <w:t xml:space="preserve">: Whether and how to utilise and/or enhance Edge Computing mechanisms specified in 5G </w:t>
      </w:r>
      <w:r w:rsidRPr="000546D6">
        <w:rPr>
          <w:lang w:eastAsia="zh-CN"/>
        </w:rPr>
        <w:t xml:space="preserve">to address the </w:t>
      </w:r>
      <w:r w:rsidRPr="000546D6">
        <w:rPr>
          <w:lang w:val="en-HK" w:eastAsia="zh-CN"/>
        </w:rPr>
        <w:t xml:space="preserve">aspects in the scope of WT#6 </w:t>
      </w:r>
      <w:r w:rsidRPr="000546D6">
        <w:rPr>
          <w:shd w:val="clear" w:color="auto" w:fill="FFFFFF" w:themeFill="background1"/>
        </w:rPr>
        <w:t>will be discussed in the study phase.</w:t>
      </w:r>
    </w:p>
    <w:p w14:paraId="544B1FAE" w14:textId="77777777" w:rsidR="005566B2" w:rsidRPr="000546D6" w:rsidRDefault="005566B2" w:rsidP="005566B2">
      <w:pPr>
        <w:pStyle w:val="NO"/>
        <w:rPr>
          <w:shd w:val="clear" w:color="auto" w:fill="FFFFFF" w:themeFill="background1"/>
        </w:rPr>
      </w:pPr>
      <w:r w:rsidRPr="000546D6">
        <w:rPr>
          <w:shd w:val="clear" w:color="auto" w:fill="FFFFFF" w:themeFill="background1"/>
        </w:rPr>
        <w:t>NOTE 2:  Which of above aspects should fall into SA5 and/or SA6 scope will be further identified in study phase, coordination with SA5 and SA6 may be needed.</w:t>
      </w:r>
    </w:p>
    <w:p w14:paraId="610B3106" w14:textId="77777777" w:rsidR="005566B2" w:rsidRPr="000546D6" w:rsidRDefault="005566B2" w:rsidP="005566B2">
      <w:pPr>
        <w:pStyle w:val="NO"/>
        <w:rPr>
          <w:shd w:val="clear" w:color="auto" w:fill="FFFFFF" w:themeFill="background1"/>
        </w:rPr>
      </w:pPr>
      <w:r w:rsidRPr="000546D6">
        <w:rPr>
          <w:shd w:val="clear" w:color="auto" w:fill="FFFFFF" w:themeFill="background1"/>
        </w:rPr>
        <w:t>NOTE 3: Potential coordination with other WTs (e.g., WT#1.1 on service enablement and UE-CN interaction, WT#1.2 on QoS, exposure framework and UP aspects, etc.) may be needed.</w:t>
      </w:r>
    </w:p>
    <w:p w14:paraId="056492B8" w14:textId="5007CEB8" w:rsidR="005566B2" w:rsidRPr="000546D6" w:rsidRDefault="005566B2" w:rsidP="005566B2">
      <w:pPr>
        <w:pStyle w:val="B1"/>
        <w:rPr>
          <w:lang w:val="en-HK" w:eastAsia="zh-CN"/>
        </w:rPr>
      </w:pPr>
      <w:r w:rsidRPr="000546D6">
        <w:rPr>
          <w:lang w:val="en-HK" w:eastAsia="zh-CN"/>
        </w:rPr>
        <w:t>NOTE 4:</w:t>
      </w:r>
      <w:r w:rsidRPr="000546D6">
        <w:rPr>
          <w:lang w:val="en-HK" w:eastAsia="zh-CN"/>
        </w:rPr>
        <w:tab/>
        <w:t xml:space="preserve">Computing Site represents the computing resources in a specific location of network topology. The computing site can offer computing services by allocating its computing resources to run application workloads upon demand of a Computing Service requesting entity. From networking perspective, the Computing Site </w:t>
      </w:r>
      <w:r w:rsidRPr="000546D6">
        <w:rPr>
          <w:rFonts w:hint="eastAsia"/>
          <w:lang w:val="en-HK" w:eastAsia="zh-CN"/>
        </w:rPr>
        <w:t>is</w:t>
      </w:r>
      <w:r w:rsidRPr="000546D6">
        <w:rPr>
          <w:lang w:val="en-HK" w:eastAsia="zh-CN"/>
        </w:rPr>
        <w:t xml:space="preserve"> located</w:t>
      </w:r>
      <w:r w:rsidRPr="000546D6">
        <w:t xml:space="preserve"> </w:t>
      </w:r>
      <w:r w:rsidRPr="000546D6">
        <w:rPr>
          <w:lang w:val="en-HK" w:eastAsia="zh-CN"/>
        </w:rPr>
        <w:t>either in the Service Hosting Environment (fully controlled by the operator) between a user plane function and the interface to an external Data Network</w:t>
      </w:r>
      <w:r w:rsidR="00783D03">
        <w:rPr>
          <w:lang w:val="en-HK" w:eastAsia="zh-CN"/>
        </w:rPr>
        <w:t>,</w:t>
      </w:r>
      <w:r w:rsidRPr="000546D6">
        <w:rPr>
          <w:lang w:val="en-HK" w:eastAsia="zh-CN"/>
        </w:rPr>
        <w:t xml:space="preserve"> or in an external Data Network.</w:t>
      </w:r>
    </w:p>
    <w:p w14:paraId="7E5D40A8" w14:textId="200468F0" w:rsidR="005566B2" w:rsidRDefault="005566B2" w:rsidP="005566B2">
      <w:pPr>
        <w:pStyle w:val="EditorsNote"/>
        <w:rPr>
          <w:color w:val="auto"/>
          <w:shd w:val="clear" w:color="auto" w:fill="FFFFFF" w:themeFill="background1"/>
        </w:rPr>
      </w:pPr>
      <w:r w:rsidRPr="000546D6">
        <w:rPr>
          <w:color w:val="auto"/>
          <w:shd w:val="clear" w:color="auto" w:fill="FFFFFF" w:themeFill="background1"/>
        </w:rPr>
        <w:t xml:space="preserve">NOTE </w:t>
      </w:r>
      <w:r w:rsidR="001664AC">
        <w:rPr>
          <w:color w:val="auto"/>
          <w:shd w:val="clear" w:color="auto" w:fill="FFFFFF" w:themeFill="background1"/>
        </w:rPr>
        <w:t>z</w:t>
      </w:r>
      <w:r w:rsidRPr="000546D6">
        <w:rPr>
          <w:color w:val="auto"/>
          <w:shd w:val="clear" w:color="auto" w:fill="FFFFFF" w:themeFill="background1"/>
        </w:rPr>
        <w:t>:  The term of Service Hosting Environment defined in TS 22.261 can be used as starting point to be refined in the study.</w:t>
      </w:r>
    </w:p>
    <w:p w14:paraId="63675402" w14:textId="77777777" w:rsidR="001A62A4" w:rsidRDefault="001A62A4" w:rsidP="001A62A4">
      <w:pPr>
        <w:pStyle w:val="B1"/>
        <w:ind w:left="0" w:firstLine="0"/>
        <w:rPr>
          <w:shd w:val="clear" w:color="auto" w:fill="FFFFFF" w:themeFill="background1"/>
        </w:rPr>
      </w:pPr>
    </w:p>
    <w:p w14:paraId="202983C1" w14:textId="77777777" w:rsidR="00C012EF" w:rsidRPr="00D4248C" w:rsidRDefault="00C012EF" w:rsidP="007A0686">
      <w:pPr>
        <w:pStyle w:val="B1"/>
        <w:ind w:left="0" w:firstLine="284"/>
        <w:rPr>
          <w:rFonts w:eastAsia="Times New Roman"/>
          <w:bCs/>
          <w:noProof/>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0BBF5" w14:textId="77777777" w:rsidR="00517F6F" w:rsidRDefault="00517F6F">
      <w:r>
        <w:separator/>
      </w:r>
    </w:p>
  </w:endnote>
  <w:endnote w:type="continuationSeparator" w:id="0">
    <w:p w14:paraId="04FF49D5" w14:textId="77777777" w:rsidR="00517F6F" w:rsidRDefault="00517F6F">
      <w:r>
        <w:continuationSeparator/>
      </w:r>
    </w:p>
  </w:endnote>
  <w:endnote w:type="continuationNotice" w:id="1">
    <w:p w14:paraId="77A7C928" w14:textId="77777777" w:rsidR="00517F6F" w:rsidRDefault="00517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680C0" w14:textId="77777777" w:rsidR="00517F6F" w:rsidRDefault="00517F6F">
      <w:r>
        <w:separator/>
      </w:r>
    </w:p>
  </w:footnote>
  <w:footnote w:type="continuationSeparator" w:id="0">
    <w:p w14:paraId="2159F292" w14:textId="77777777" w:rsidR="00517F6F" w:rsidRDefault="00517F6F">
      <w:r>
        <w:continuationSeparator/>
      </w:r>
    </w:p>
  </w:footnote>
  <w:footnote w:type="continuationNotice" w:id="1">
    <w:p w14:paraId="41EAF1D8" w14:textId="77777777" w:rsidR="00517F6F" w:rsidRDefault="00517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3"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4"/>
  </w:num>
  <w:num w:numId="8" w16cid:durableId="869488835">
    <w:abstractNumId w:val="27"/>
  </w:num>
  <w:num w:numId="9" w16cid:durableId="1353532250">
    <w:abstractNumId w:val="20"/>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1"/>
  </w:num>
  <w:num w:numId="13" w16cid:durableId="672605277">
    <w:abstractNumId w:val="9"/>
  </w:num>
  <w:num w:numId="14" w16cid:durableId="366368480">
    <w:abstractNumId w:val="13"/>
  </w:num>
  <w:num w:numId="15" w16cid:durableId="1768580043">
    <w:abstractNumId w:val="6"/>
  </w:num>
  <w:num w:numId="16" w16cid:durableId="1817146237">
    <w:abstractNumId w:val="16"/>
  </w:num>
  <w:num w:numId="17" w16cid:durableId="2011060515">
    <w:abstractNumId w:val="11"/>
  </w:num>
  <w:num w:numId="18" w16cid:durableId="1351033364">
    <w:abstractNumId w:val="22"/>
  </w:num>
  <w:num w:numId="19" w16cid:durableId="601646152">
    <w:abstractNumId w:val="18"/>
  </w:num>
  <w:num w:numId="20" w16cid:durableId="1574775296">
    <w:abstractNumId w:val="26"/>
  </w:num>
  <w:num w:numId="21" w16cid:durableId="1132748865">
    <w:abstractNumId w:val="28"/>
  </w:num>
  <w:num w:numId="22" w16cid:durableId="523373145">
    <w:abstractNumId w:val="12"/>
  </w:num>
  <w:num w:numId="23" w16cid:durableId="1420524263">
    <w:abstractNumId w:val="15"/>
  </w:num>
  <w:num w:numId="24" w16cid:durableId="228149865">
    <w:abstractNumId w:val="23"/>
  </w:num>
  <w:num w:numId="25" w16cid:durableId="1925841801">
    <w:abstractNumId w:val="25"/>
  </w:num>
  <w:num w:numId="26" w16cid:durableId="537937396">
    <w:abstractNumId w:val="14"/>
  </w:num>
  <w:num w:numId="27" w16cid:durableId="1388260978">
    <w:abstractNumId w:val="25"/>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25"/>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19"/>
  </w:num>
  <w:num w:numId="30" w16cid:durableId="1819692073">
    <w:abstractNumId w:val="4"/>
  </w:num>
  <w:num w:numId="31" w16cid:durableId="100212016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erzoni, Riccardo">
    <w15:presenceInfo w15:providerId="None" w15:userId="Guerzoni, Riccardo"/>
  </w15:person>
  <w15:person w15:author="QC04">
    <w15:presenceInfo w15:providerId="None" w15:userId="Q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349A"/>
    <w:rsid w:val="00003E14"/>
    <w:rsid w:val="00004D9F"/>
    <w:rsid w:val="00004F11"/>
    <w:rsid w:val="000052C3"/>
    <w:rsid w:val="00006986"/>
    <w:rsid w:val="0000777B"/>
    <w:rsid w:val="00007CDF"/>
    <w:rsid w:val="00010609"/>
    <w:rsid w:val="00011313"/>
    <w:rsid w:val="00012515"/>
    <w:rsid w:val="00012DB1"/>
    <w:rsid w:val="00013111"/>
    <w:rsid w:val="00013319"/>
    <w:rsid w:val="000139F1"/>
    <w:rsid w:val="00013E27"/>
    <w:rsid w:val="000144F6"/>
    <w:rsid w:val="000147F7"/>
    <w:rsid w:val="00015144"/>
    <w:rsid w:val="00015E1C"/>
    <w:rsid w:val="0001659C"/>
    <w:rsid w:val="00016D53"/>
    <w:rsid w:val="000208E3"/>
    <w:rsid w:val="000222E0"/>
    <w:rsid w:val="00022509"/>
    <w:rsid w:val="0002355D"/>
    <w:rsid w:val="00023F2D"/>
    <w:rsid w:val="00024412"/>
    <w:rsid w:val="000250C4"/>
    <w:rsid w:val="00025294"/>
    <w:rsid w:val="000256B8"/>
    <w:rsid w:val="00027DF2"/>
    <w:rsid w:val="0003034B"/>
    <w:rsid w:val="000303AC"/>
    <w:rsid w:val="0003137C"/>
    <w:rsid w:val="00031635"/>
    <w:rsid w:val="00031F16"/>
    <w:rsid w:val="000322FA"/>
    <w:rsid w:val="000328A0"/>
    <w:rsid w:val="00033BC0"/>
    <w:rsid w:val="000344BF"/>
    <w:rsid w:val="00034B4A"/>
    <w:rsid w:val="000355AC"/>
    <w:rsid w:val="00035C62"/>
    <w:rsid w:val="00037C9F"/>
    <w:rsid w:val="00042B7A"/>
    <w:rsid w:val="00042EE1"/>
    <w:rsid w:val="000436A5"/>
    <w:rsid w:val="00043B1A"/>
    <w:rsid w:val="000445A8"/>
    <w:rsid w:val="0004492F"/>
    <w:rsid w:val="00045C12"/>
    <w:rsid w:val="00046389"/>
    <w:rsid w:val="00046927"/>
    <w:rsid w:val="00046C86"/>
    <w:rsid w:val="00046E68"/>
    <w:rsid w:val="00046F89"/>
    <w:rsid w:val="00047D99"/>
    <w:rsid w:val="000509CD"/>
    <w:rsid w:val="00050F5B"/>
    <w:rsid w:val="00051767"/>
    <w:rsid w:val="00051ADC"/>
    <w:rsid w:val="000520CC"/>
    <w:rsid w:val="00052166"/>
    <w:rsid w:val="00052703"/>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7321"/>
    <w:rsid w:val="00067BCB"/>
    <w:rsid w:val="000707CF"/>
    <w:rsid w:val="000725C8"/>
    <w:rsid w:val="00072F2A"/>
    <w:rsid w:val="00074722"/>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34A6"/>
    <w:rsid w:val="00094274"/>
    <w:rsid w:val="0009498B"/>
    <w:rsid w:val="000952CD"/>
    <w:rsid w:val="0009618B"/>
    <w:rsid w:val="000961D9"/>
    <w:rsid w:val="000A0701"/>
    <w:rsid w:val="000A0E35"/>
    <w:rsid w:val="000A1A49"/>
    <w:rsid w:val="000A1B2A"/>
    <w:rsid w:val="000A1EDD"/>
    <w:rsid w:val="000A2307"/>
    <w:rsid w:val="000A2C6C"/>
    <w:rsid w:val="000A2CAE"/>
    <w:rsid w:val="000A2CC7"/>
    <w:rsid w:val="000A314E"/>
    <w:rsid w:val="000A3ED0"/>
    <w:rsid w:val="000A4519"/>
    <w:rsid w:val="000A4660"/>
    <w:rsid w:val="000A4F26"/>
    <w:rsid w:val="000A4FA4"/>
    <w:rsid w:val="000A563E"/>
    <w:rsid w:val="000A59D4"/>
    <w:rsid w:val="000A637A"/>
    <w:rsid w:val="000A6CF7"/>
    <w:rsid w:val="000A74C7"/>
    <w:rsid w:val="000A7D46"/>
    <w:rsid w:val="000B0808"/>
    <w:rsid w:val="000B3DD1"/>
    <w:rsid w:val="000B420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F72"/>
    <w:rsid w:val="000C6923"/>
    <w:rsid w:val="000C7433"/>
    <w:rsid w:val="000C7697"/>
    <w:rsid w:val="000D0154"/>
    <w:rsid w:val="000D08BC"/>
    <w:rsid w:val="000D0BB3"/>
    <w:rsid w:val="000D0E1A"/>
    <w:rsid w:val="000D1B5B"/>
    <w:rsid w:val="000D1CD0"/>
    <w:rsid w:val="000D2456"/>
    <w:rsid w:val="000D25E1"/>
    <w:rsid w:val="000D29B2"/>
    <w:rsid w:val="000D3077"/>
    <w:rsid w:val="000D49B6"/>
    <w:rsid w:val="000D5198"/>
    <w:rsid w:val="000D5E14"/>
    <w:rsid w:val="000D5EDE"/>
    <w:rsid w:val="000D6309"/>
    <w:rsid w:val="000D7580"/>
    <w:rsid w:val="000D7FF9"/>
    <w:rsid w:val="000E0989"/>
    <w:rsid w:val="000E1E2C"/>
    <w:rsid w:val="000E1E8D"/>
    <w:rsid w:val="000E248D"/>
    <w:rsid w:val="000E2A62"/>
    <w:rsid w:val="000E348A"/>
    <w:rsid w:val="000E3629"/>
    <w:rsid w:val="000E3C2F"/>
    <w:rsid w:val="000E41E1"/>
    <w:rsid w:val="000E5562"/>
    <w:rsid w:val="000E56BB"/>
    <w:rsid w:val="000E672B"/>
    <w:rsid w:val="000F0C9A"/>
    <w:rsid w:val="000F1B36"/>
    <w:rsid w:val="000F268C"/>
    <w:rsid w:val="000F2D3B"/>
    <w:rsid w:val="000F31EB"/>
    <w:rsid w:val="000F32E2"/>
    <w:rsid w:val="000F3EE1"/>
    <w:rsid w:val="000F48B5"/>
    <w:rsid w:val="000F5426"/>
    <w:rsid w:val="000F7568"/>
    <w:rsid w:val="000F7A74"/>
    <w:rsid w:val="000F7D92"/>
    <w:rsid w:val="0010023C"/>
    <w:rsid w:val="001003A4"/>
    <w:rsid w:val="00100A0F"/>
    <w:rsid w:val="00100E35"/>
    <w:rsid w:val="00101541"/>
    <w:rsid w:val="00101C3F"/>
    <w:rsid w:val="00101CB0"/>
    <w:rsid w:val="00102024"/>
    <w:rsid w:val="00102725"/>
    <w:rsid w:val="001028AF"/>
    <w:rsid w:val="00102C7D"/>
    <w:rsid w:val="00102F83"/>
    <w:rsid w:val="00103310"/>
    <w:rsid w:val="001036DD"/>
    <w:rsid w:val="00103E0F"/>
    <w:rsid w:val="00103E67"/>
    <w:rsid w:val="0010401F"/>
    <w:rsid w:val="00104BE1"/>
    <w:rsid w:val="00105647"/>
    <w:rsid w:val="001062DF"/>
    <w:rsid w:val="001101C6"/>
    <w:rsid w:val="001102BE"/>
    <w:rsid w:val="001105DA"/>
    <w:rsid w:val="0011080F"/>
    <w:rsid w:val="0011111D"/>
    <w:rsid w:val="001117B5"/>
    <w:rsid w:val="001124AB"/>
    <w:rsid w:val="0011287D"/>
    <w:rsid w:val="00112FC3"/>
    <w:rsid w:val="00113A95"/>
    <w:rsid w:val="00113BE9"/>
    <w:rsid w:val="00114212"/>
    <w:rsid w:val="00114747"/>
    <w:rsid w:val="001149F0"/>
    <w:rsid w:val="00116581"/>
    <w:rsid w:val="00116B49"/>
    <w:rsid w:val="00117A31"/>
    <w:rsid w:val="00117E65"/>
    <w:rsid w:val="00117E7D"/>
    <w:rsid w:val="0012043B"/>
    <w:rsid w:val="00120558"/>
    <w:rsid w:val="00120C61"/>
    <w:rsid w:val="00120FB3"/>
    <w:rsid w:val="00121559"/>
    <w:rsid w:val="0012277B"/>
    <w:rsid w:val="00122DDD"/>
    <w:rsid w:val="0012465D"/>
    <w:rsid w:val="00124767"/>
    <w:rsid w:val="00124AAE"/>
    <w:rsid w:val="00125332"/>
    <w:rsid w:val="00125F65"/>
    <w:rsid w:val="0012645A"/>
    <w:rsid w:val="00126798"/>
    <w:rsid w:val="00127250"/>
    <w:rsid w:val="00130102"/>
    <w:rsid w:val="001309EE"/>
    <w:rsid w:val="001321AA"/>
    <w:rsid w:val="001333BD"/>
    <w:rsid w:val="00134F9C"/>
    <w:rsid w:val="00136348"/>
    <w:rsid w:val="00136488"/>
    <w:rsid w:val="001367CC"/>
    <w:rsid w:val="00137BF1"/>
    <w:rsid w:val="00137BF3"/>
    <w:rsid w:val="00140662"/>
    <w:rsid w:val="00140963"/>
    <w:rsid w:val="00140FFB"/>
    <w:rsid w:val="00141F7D"/>
    <w:rsid w:val="00141FB9"/>
    <w:rsid w:val="0014245F"/>
    <w:rsid w:val="001426DF"/>
    <w:rsid w:val="00142E3F"/>
    <w:rsid w:val="00143885"/>
    <w:rsid w:val="00143CB3"/>
    <w:rsid w:val="00144C93"/>
    <w:rsid w:val="00145001"/>
    <w:rsid w:val="001459A6"/>
    <w:rsid w:val="001464EA"/>
    <w:rsid w:val="001475B8"/>
    <w:rsid w:val="001478F6"/>
    <w:rsid w:val="00150303"/>
    <w:rsid w:val="00151991"/>
    <w:rsid w:val="00151B15"/>
    <w:rsid w:val="001531B2"/>
    <w:rsid w:val="001532CE"/>
    <w:rsid w:val="00154A21"/>
    <w:rsid w:val="00154E0B"/>
    <w:rsid w:val="00155102"/>
    <w:rsid w:val="00155618"/>
    <w:rsid w:val="00156FF4"/>
    <w:rsid w:val="001577FD"/>
    <w:rsid w:val="001600FE"/>
    <w:rsid w:val="001610D0"/>
    <w:rsid w:val="00161556"/>
    <w:rsid w:val="0016446D"/>
    <w:rsid w:val="0016454B"/>
    <w:rsid w:val="001645D6"/>
    <w:rsid w:val="00164686"/>
    <w:rsid w:val="001664AC"/>
    <w:rsid w:val="00166D4D"/>
    <w:rsid w:val="00167025"/>
    <w:rsid w:val="001673C2"/>
    <w:rsid w:val="00167840"/>
    <w:rsid w:val="00171035"/>
    <w:rsid w:val="00171620"/>
    <w:rsid w:val="001718EA"/>
    <w:rsid w:val="00171B20"/>
    <w:rsid w:val="001729FA"/>
    <w:rsid w:val="00173FA3"/>
    <w:rsid w:val="00174C31"/>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F98"/>
    <w:rsid w:val="00183FF8"/>
    <w:rsid w:val="00184062"/>
    <w:rsid w:val="00184B6F"/>
    <w:rsid w:val="001861E5"/>
    <w:rsid w:val="001903B6"/>
    <w:rsid w:val="001908F3"/>
    <w:rsid w:val="00192307"/>
    <w:rsid w:val="001928BF"/>
    <w:rsid w:val="00192B53"/>
    <w:rsid w:val="00192E22"/>
    <w:rsid w:val="00193560"/>
    <w:rsid w:val="001937BA"/>
    <w:rsid w:val="00194C2D"/>
    <w:rsid w:val="00194F66"/>
    <w:rsid w:val="0019614B"/>
    <w:rsid w:val="00196CB8"/>
    <w:rsid w:val="00196F49"/>
    <w:rsid w:val="0019738C"/>
    <w:rsid w:val="00197DE5"/>
    <w:rsid w:val="00197E4C"/>
    <w:rsid w:val="001A016F"/>
    <w:rsid w:val="001A1F85"/>
    <w:rsid w:val="001A3090"/>
    <w:rsid w:val="001A3789"/>
    <w:rsid w:val="001A39DB"/>
    <w:rsid w:val="001A4114"/>
    <w:rsid w:val="001A5589"/>
    <w:rsid w:val="001A5C04"/>
    <w:rsid w:val="001A62A4"/>
    <w:rsid w:val="001A6551"/>
    <w:rsid w:val="001A6A9B"/>
    <w:rsid w:val="001A6DD9"/>
    <w:rsid w:val="001A75AA"/>
    <w:rsid w:val="001A780F"/>
    <w:rsid w:val="001B073D"/>
    <w:rsid w:val="001B09A7"/>
    <w:rsid w:val="001B1574"/>
    <w:rsid w:val="001B1652"/>
    <w:rsid w:val="001B18DF"/>
    <w:rsid w:val="001B1A3A"/>
    <w:rsid w:val="001B1AD1"/>
    <w:rsid w:val="001B20A1"/>
    <w:rsid w:val="001B2560"/>
    <w:rsid w:val="001B27CD"/>
    <w:rsid w:val="001B3E20"/>
    <w:rsid w:val="001B474B"/>
    <w:rsid w:val="001B54E0"/>
    <w:rsid w:val="001B5867"/>
    <w:rsid w:val="001B58DA"/>
    <w:rsid w:val="001B6FE0"/>
    <w:rsid w:val="001B7B4E"/>
    <w:rsid w:val="001C1FFB"/>
    <w:rsid w:val="001C34C3"/>
    <w:rsid w:val="001C3EC8"/>
    <w:rsid w:val="001C4A45"/>
    <w:rsid w:val="001C4A82"/>
    <w:rsid w:val="001C4EF9"/>
    <w:rsid w:val="001C56BD"/>
    <w:rsid w:val="001C5C79"/>
    <w:rsid w:val="001C6F5B"/>
    <w:rsid w:val="001C77FB"/>
    <w:rsid w:val="001D0770"/>
    <w:rsid w:val="001D09DC"/>
    <w:rsid w:val="001D1F06"/>
    <w:rsid w:val="001D213D"/>
    <w:rsid w:val="001D2596"/>
    <w:rsid w:val="001D2B9A"/>
    <w:rsid w:val="001D2BD4"/>
    <w:rsid w:val="001D2F0F"/>
    <w:rsid w:val="001D3D2D"/>
    <w:rsid w:val="001D4258"/>
    <w:rsid w:val="001D4319"/>
    <w:rsid w:val="001D4505"/>
    <w:rsid w:val="001D5A8C"/>
    <w:rsid w:val="001D5CE6"/>
    <w:rsid w:val="001D6911"/>
    <w:rsid w:val="001D74F8"/>
    <w:rsid w:val="001E0B3F"/>
    <w:rsid w:val="001E23E8"/>
    <w:rsid w:val="001E26CD"/>
    <w:rsid w:val="001E2A0E"/>
    <w:rsid w:val="001E2A57"/>
    <w:rsid w:val="001E2D9D"/>
    <w:rsid w:val="001E30DE"/>
    <w:rsid w:val="001E39E0"/>
    <w:rsid w:val="001E4420"/>
    <w:rsid w:val="001E460B"/>
    <w:rsid w:val="001E46D9"/>
    <w:rsid w:val="001E4AD8"/>
    <w:rsid w:val="001E6221"/>
    <w:rsid w:val="001E62BB"/>
    <w:rsid w:val="001E66FE"/>
    <w:rsid w:val="001E689C"/>
    <w:rsid w:val="001E72FC"/>
    <w:rsid w:val="001F1BFC"/>
    <w:rsid w:val="001F2930"/>
    <w:rsid w:val="001F43B9"/>
    <w:rsid w:val="001F5A12"/>
    <w:rsid w:val="001F5B72"/>
    <w:rsid w:val="001F6212"/>
    <w:rsid w:val="001F6292"/>
    <w:rsid w:val="001F6FB5"/>
    <w:rsid w:val="002003B6"/>
    <w:rsid w:val="00200D74"/>
    <w:rsid w:val="00200D9E"/>
    <w:rsid w:val="00201947"/>
    <w:rsid w:val="002020B2"/>
    <w:rsid w:val="002027BD"/>
    <w:rsid w:val="002028DB"/>
    <w:rsid w:val="0020395B"/>
    <w:rsid w:val="00203D00"/>
    <w:rsid w:val="002046CB"/>
    <w:rsid w:val="0020479F"/>
    <w:rsid w:val="00204DC9"/>
    <w:rsid w:val="002062C0"/>
    <w:rsid w:val="00207497"/>
    <w:rsid w:val="00207E55"/>
    <w:rsid w:val="00210AB5"/>
    <w:rsid w:val="00210ED0"/>
    <w:rsid w:val="002117D8"/>
    <w:rsid w:val="002132FC"/>
    <w:rsid w:val="002136AA"/>
    <w:rsid w:val="002138C9"/>
    <w:rsid w:val="00214AA0"/>
    <w:rsid w:val="00215130"/>
    <w:rsid w:val="00215C51"/>
    <w:rsid w:val="00216856"/>
    <w:rsid w:val="00216AF8"/>
    <w:rsid w:val="00216E98"/>
    <w:rsid w:val="00217644"/>
    <w:rsid w:val="002211E8"/>
    <w:rsid w:val="00221F7E"/>
    <w:rsid w:val="002226AC"/>
    <w:rsid w:val="00222E75"/>
    <w:rsid w:val="0022312A"/>
    <w:rsid w:val="00223D7E"/>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A44"/>
    <w:rsid w:val="00242B85"/>
    <w:rsid w:val="00243131"/>
    <w:rsid w:val="00243FAF"/>
    <w:rsid w:val="002445A9"/>
    <w:rsid w:val="00244C9A"/>
    <w:rsid w:val="00244E13"/>
    <w:rsid w:val="00244E51"/>
    <w:rsid w:val="00245068"/>
    <w:rsid w:val="00246FE5"/>
    <w:rsid w:val="00247216"/>
    <w:rsid w:val="00247342"/>
    <w:rsid w:val="00250755"/>
    <w:rsid w:val="00251093"/>
    <w:rsid w:val="002516BA"/>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C74"/>
    <w:rsid w:val="00261E1F"/>
    <w:rsid w:val="00262C38"/>
    <w:rsid w:val="00262DB6"/>
    <w:rsid w:val="00263499"/>
    <w:rsid w:val="00263549"/>
    <w:rsid w:val="00263A86"/>
    <w:rsid w:val="00263D79"/>
    <w:rsid w:val="00264ABC"/>
    <w:rsid w:val="00264F44"/>
    <w:rsid w:val="00265282"/>
    <w:rsid w:val="00265E79"/>
    <w:rsid w:val="00266700"/>
    <w:rsid w:val="00267E46"/>
    <w:rsid w:val="00270087"/>
    <w:rsid w:val="002717FD"/>
    <w:rsid w:val="00271BDA"/>
    <w:rsid w:val="0027208E"/>
    <w:rsid w:val="00272A4A"/>
    <w:rsid w:val="00272AA0"/>
    <w:rsid w:val="00272F7A"/>
    <w:rsid w:val="0027346B"/>
    <w:rsid w:val="002762AA"/>
    <w:rsid w:val="00276416"/>
    <w:rsid w:val="0027685A"/>
    <w:rsid w:val="00277260"/>
    <w:rsid w:val="00277753"/>
    <w:rsid w:val="0028007C"/>
    <w:rsid w:val="00280273"/>
    <w:rsid w:val="00280679"/>
    <w:rsid w:val="002809CD"/>
    <w:rsid w:val="00281516"/>
    <w:rsid w:val="0028184F"/>
    <w:rsid w:val="0028190D"/>
    <w:rsid w:val="00281BF7"/>
    <w:rsid w:val="00282099"/>
    <w:rsid w:val="0028373C"/>
    <w:rsid w:val="002837D0"/>
    <w:rsid w:val="002843D1"/>
    <w:rsid w:val="00284762"/>
    <w:rsid w:val="0028526F"/>
    <w:rsid w:val="0028562D"/>
    <w:rsid w:val="002858A1"/>
    <w:rsid w:val="00285A2F"/>
    <w:rsid w:val="002878CE"/>
    <w:rsid w:val="00287D85"/>
    <w:rsid w:val="002900B9"/>
    <w:rsid w:val="00290916"/>
    <w:rsid w:val="00292212"/>
    <w:rsid w:val="00292304"/>
    <w:rsid w:val="00292796"/>
    <w:rsid w:val="002934F1"/>
    <w:rsid w:val="00293D55"/>
    <w:rsid w:val="00293E53"/>
    <w:rsid w:val="00294189"/>
    <w:rsid w:val="0029446E"/>
    <w:rsid w:val="0029612E"/>
    <w:rsid w:val="002978B7"/>
    <w:rsid w:val="00297CC1"/>
    <w:rsid w:val="002A04AD"/>
    <w:rsid w:val="002A11EC"/>
    <w:rsid w:val="002A1857"/>
    <w:rsid w:val="002A1938"/>
    <w:rsid w:val="002A1E80"/>
    <w:rsid w:val="002A2416"/>
    <w:rsid w:val="002A2598"/>
    <w:rsid w:val="002A2760"/>
    <w:rsid w:val="002A3711"/>
    <w:rsid w:val="002A3A28"/>
    <w:rsid w:val="002A62CC"/>
    <w:rsid w:val="002A7660"/>
    <w:rsid w:val="002A7820"/>
    <w:rsid w:val="002A797D"/>
    <w:rsid w:val="002A7C5C"/>
    <w:rsid w:val="002B0455"/>
    <w:rsid w:val="002B087E"/>
    <w:rsid w:val="002B3E55"/>
    <w:rsid w:val="002B66C7"/>
    <w:rsid w:val="002B6D83"/>
    <w:rsid w:val="002B72FE"/>
    <w:rsid w:val="002C05A3"/>
    <w:rsid w:val="002C063D"/>
    <w:rsid w:val="002C0A0B"/>
    <w:rsid w:val="002C0EDB"/>
    <w:rsid w:val="002C3386"/>
    <w:rsid w:val="002C55F6"/>
    <w:rsid w:val="002C5CBB"/>
    <w:rsid w:val="002C6132"/>
    <w:rsid w:val="002C653A"/>
    <w:rsid w:val="002C67AD"/>
    <w:rsid w:val="002C6FC2"/>
    <w:rsid w:val="002C7F38"/>
    <w:rsid w:val="002D18B7"/>
    <w:rsid w:val="002D1FA7"/>
    <w:rsid w:val="002D408D"/>
    <w:rsid w:val="002D5495"/>
    <w:rsid w:val="002D5782"/>
    <w:rsid w:val="002D620C"/>
    <w:rsid w:val="002D72BD"/>
    <w:rsid w:val="002E0E5B"/>
    <w:rsid w:val="002E190C"/>
    <w:rsid w:val="002E2611"/>
    <w:rsid w:val="002E3543"/>
    <w:rsid w:val="002E429F"/>
    <w:rsid w:val="002E5520"/>
    <w:rsid w:val="002E5A5B"/>
    <w:rsid w:val="002E5AAE"/>
    <w:rsid w:val="002E5B2D"/>
    <w:rsid w:val="002E5C88"/>
    <w:rsid w:val="002E5EBF"/>
    <w:rsid w:val="002E61FF"/>
    <w:rsid w:val="002E666E"/>
    <w:rsid w:val="002E6711"/>
    <w:rsid w:val="002E7625"/>
    <w:rsid w:val="002E7CD2"/>
    <w:rsid w:val="002F11C7"/>
    <w:rsid w:val="002F1606"/>
    <w:rsid w:val="002F1CDC"/>
    <w:rsid w:val="002F40EF"/>
    <w:rsid w:val="002F4EE6"/>
    <w:rsid w:val="002F6AB3"/>
    <w:rsid w:val="002F705F"/>
    <w:rsid w:val="002F73A0"/>
    <w:rsid w:val="002F7ACF"/>
    <w:rsid w:val="00300098"/>
    <w:rsid w:val="0030018A"/>
    <w:rsid w:val="003018D7"/>
    <w:rsid w:val="00301AF8"/>
    <w:rsid w:val="00301BDD"/>
    <w:rsid w:val="00301D7F"/>
    <w:rsid w:val="00302247"/>
    <w:rsid w:val="00303BBB"/>
    <w:rsid w:val="00303DA6"/>
    <w:rsid w:val="003042E4"/>
    <w:rsid w:val="003061CA"/>
    <w:rsid w:val="0030628A"/>
    <w:rsid w:val="003067BA"/>
    <w:rsid w:val="00306CD4"/>
    <w:rsid w:val="00307A87"/>
    <w:rsid w:val="003100E0"/>
    <w:rsid w:val="00310833"/>
    <w:rsid w:val="00311019"/>
    <w:rsid w:val="003115FF"/>
    <w:rsid w:val="00311FAE"/>
    <w:rsid w:val="0031241A"/>
    <w:rsid w:val="003135A3"/>
    <w:rsid w:val="0031366B"/>
    <w:rsid w:val="003145A5"/>
    <w:rsid w:val="00317380"/>
    <w:rsid w:val="00317881"/>
    <w:rsid w:val="0032031B"/>
    <w:rsid w:val="00320C70"/>
    <w:rsid w:val="00321434"/>
    <w:rsid w:val="0032188C"/>
    <w:rsid w:val="00321AA0"/>
    <w:rsid w:val="00322DE7"/>
    <w:rsid w:val="00323645"/>
    <w:rsid w:val="00323727"/>
    <w:rsid w:val="0032400C"/>
    <w:rsid w:val="003246FC"/>
    <w:rsid w:val="00325389"/>
    <w:rsid w:val="00327E69"/>
    <w:rsid w:val="0033122F"/>
    <w:rsid w:val="00332088"/>
    <w:rsid w:val="00332F75"/>
    <w:rsid w:val="0033415E"/>
    <w:rsid w:val="00334978"/>
    <w:rsid w:val="00334E4F"/>
    <w:rsid w:val="003366BD"/>
    <w:rsid w:val="00340D68"/>
    <w:rsid w:val="003410E4"/>
    <w:rsid w:val="00341460"/>
    <w:rsid w:val="003419FB"/>
    <w:rsid w:val="00341F14"/>
    <w:rsid w:val="00342321"/>
    <w:rsid w:val="0034298A"/>
    <w:rsid w:val="00344471"/>
    <w:rsid w:val="0034453A"/>
    <w:rsid w:val="00345223"/>
    <w:rsid w:val="003456E2"/>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B9D"/>
    <w:rsid w:val="00354EE3"/>
    <w:rsid w:val="00355844"/>
    <w:rsid w:val="003559F4"/>
    <w:rsid w:val="00355B68"/>
    <w:rsid w:val="00355C01"/>
    <w:rsid w:val="0035608E"/>
    <w:rsid w:val="0035768C"/>
    <w:rsid w:val="00357BC9"/>
    <w:rsid w:val="00360E09"/>
    <w:rsid w:val="003612BE"/>
    <w:rsid w:val="003619B8"/>
    <w:rsid w:val="00366977"/>
    <w:rsid w:val="00366B5B"/>
    <w:rsid w:val="00366CD5"/>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35C7"/>
    <w:rsid w:val="0038366A"/>
    <w:rsid w:val="00383E4D"/>
    <w:rsid w:val="003847E4"/>
    <w:rsid w:val="00386840"/>
    <w:rsid w:val="00386CFF"/>
    <w:rsid w:val="003905C6"/>
    <w:rsid w:val="00392811"/>
    <w:rsid w:val="00392B9D"/>
    <w:rsid w:val="00392FD0"/>
    <w:rsid w:val="003931DB"/>
    <w:rsid w:val="00393A28"/>
    <w:rsid w:val="00393AAA"/>
    <w:rsid w:val="00395736"/>
    <w:rsid w:val="00395811"/>
    <w:rsid w:val="00395F53"/>
    <w:rsid w:val="0039652E"/>
    <w:rsid w:val="00397B0C"/>
    <w:rsid w:val="003A0319"/>
    <w:rsid w:val="003A1DB3"/>
    <w:rsid w:val="003A2CA6"/>
    <w:rsid w:val="003A2E7E"/>
    <w:rsid w:val="003A3642"/>
    <w:rsid w:val="003A4361"/>
    <w:rsid w:val="003A45FA"/>
    <w:rsid w:val="003A4A4A"/>
    <w:rsid w:val="003A4BD8"/>
    <w:rsid w:val="003A5E16"/>
    <w:rsid w:val="003A612C"/>
    <w:rsid w:val="003A62FD"/>
    <w:rsid w:val="003A6360"/>
    <w:rsid w:val="003A675D"/>
    <w:rsid w:val="003A6A25"/>
    <w:rsid w:val="003A6E14"/>
    <w:rsid w:val="003A70CA"/>
    <w:rsid w:val="003B0332"/>
    <w:rsid w:val="003B2B9C"/>
    <w:rsid w:val="003B2EB7"/>
    <w:rsid w:val="003B3489"/>
    <w:rsid w:val="003B45A8"/>
    <w:rsid w:val="003B4B0F"/>
    <w:rsid w:val="003B569E"/>
    <w:rsid w:val="003B75E7"/>
    <w:rsid w:val="003B7752"/>
    <w:rsid w:val="003B7783"/>
    <w:rsid w:val="003C0AD2"/>
    <w:rsid w:val="003C122B"/>
    <w:rsid w:val="003C168A"/>
    <w:rsid w:val="003C1F68"/>
    <w:rsid w:val="003C3EA9"/>
    <w:rsid w:val="003C4C04"/>
    <w:rsid w:val="003C5A97"/>
    <w:rsid w:val="003C602D"/>
    <w:rsid w:val="003C6DF1"/>
    <w:rsid w:val="003C7491"/>
    <w:rsid w:val="003C77E5"/>
    <w:rsid w:val="003C7A04"/>
    <w:rsid w:val="003D010C"/>
    <w:rsid w:val="003D04D1"/>
    <w:rsid w:val="003D0DA8"/>
    <w:rsid w:val="003D184E"/>
    <w:rsid w:val="003D1FF4"/>
    <w:rsid w:val="003D4003"/>
    <w:rsid w:val="003D49EA"/>
    <w:rsid w:val="003D4E44"/>
    <w:rsid w:val="003D517F"/>
    <w:rsid w:val="003D54B6"/>
    <w:rsid w:val="003D55C8"/>
    <w:rsid w:val="003D58A8"/>
    <w:rsid w:val="003D5D57"/>
    <w:rsid w:val="003D6AB6"/>
    <w:rsid w:val="003D6F52"/>
    <w:rsid w:val="003D78A3"/>
    <w:rsid w:val="003E1552"/>
    <w:rsid w:val="003E26F2"/>
    <w:rsid w:val="003E2DE5"/>
    <w:rsid w:val="003E2DFC"/>
    <w:rsid w:val="003E3337"/>
    <w:rsid w:val="003E3E60"/>
    <w:rsid w:val="003E4D9D"/>
    <w:rsid w:val="003E59F9"/>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3E17"/>
    <w:rsid w:val="003F52B2"/>
    <w:rsid w:val="003F672A"/>
    <w:rsid w:val="003F695F"/>
    <w:rsid w:val="004005A8"/>
    <w:rsid w:val="00401B3A"/>
    <w:rsid w:val="00402768"/>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21A5"/>
    <w:rsid w:val="004135F3"/>
    <w:rsid w:val="00413C75"/>
    <w:rsid w:val="00413F94"/>
    <w:rsid w:val="0041447A"/>
    <w:rsid w:val="0041475F"/>
    <w:rsid w:val="00415360"/>
    <w:rsid w:val="00416CDC"/>
    <w:rsid w:val="004179BF"/>
    <w:rsid w:val="00421170"/>
    <w:rsid w:val="0042132B"/>
    <w:rsid w:val="00421FB9"/>
    <w:rsid w:val="00422403"/>
    <w:rsid w:val="00424159"/>
    <w:rsid w:val="0042589E"/>
    <w:rsid w:val="00425A42"/>
    <w:rsid w:val="00426175"/>
    <w:rsid w:val="00426425"/>
    <w:rsid w:val="00426AF2"/>
    <w:rsid w:val="00430E03"/>
    <w:rsid w:val="00431384"/>
    <w:rsid w:val="0043217A"/>
    <w:rsid w:val="004324E8"/>
    <w:rsid w:val="0043269C"/>
    <w:rsid w:val="00433519"/>
    <w:rsid w:val="00433A23"/>
    <w:rsid w:val="00433B79"/>
    <w:rsid w:val="00434FB3"/>
    <w:rsid w:val="0043576E"/>
    <w:rsid w:val="004357D2"/>
    <w:rsid w:val="00435DE8"/>
    <w:rsid w:val="00436F4D"/>
    <w:rsid w:val="00437870"/>
    <w:rsid w:val="00440414"/>
    <w:rsid w:val="0044056D"/>
    <w:rsid w:val="00444829"/>
    <w:rsid w:val="00444B61"/>
    <w:rsid w:val="00444B7E"/>
    <w:rsid w:val="00444E83"/>
    <w:rsid w:val="004459B0"/>
    <w:rsid w:val="00445D41"/>
    <w:rsid w:val="0044664C"/>
    <w:rsid w:val="00446F0B"/>
    <w:rsid w:val="00450642"/>
    <w:rsid w:val="00450AE7"/>
    <w:rsid w:val="004519B6"/>
    <w:rsid w:val="004524EB"/>
    <w:rsid w:val="0045377B"/>
    <w:rsid w:val="00454D73"/>
    <w:rsid w:val="004558E9"/>
    <w:rsid w:val="00455BF2"/>
    <w:rsid w:val="00456FC0"/>
    <w:rsid w:val="0045741F"/>
    <w:rsid w:val="0045777E"/>
    <w:rsid w:val="0046063D"/>
    <w:rsid w:val="00460744"/>
    <w:rsid w:val="00460926"/>
    <w:rsid w:val="004610FD"/>
    <w:rsid w:val="00461699"/>
    <w:rsid w:val="00461979"/>
    <w:rsid w:val="00461A21"/>
    <w:rsid w:val="00461B6D"/>
    <w:rsid w:val="00461BFF"/>
    <w:rsid w:val="00461DF0"/>
    <w:rsid w:val="0046380E"/>
    <w:rsid w:val="00465711"/>
    <w:rsid w:val="004658D8"/>
    <w:rsid w:val="00465BB4"/>
    <w:rsid w:val="004668DF"/>
    <w:rsid w:val="00467639"/>
    <w:rsid w:val="00470323"/>
    <w:rsid w:val="0047077D"/>
    <w:rsid w:val="00470BAE"/>
    <w:rsid w:val="00471192"/>
    <w:rsid w:val="00471711"/>
    <w:rsid w:val="004720F0"/>
    <w:rsid w:val="00473EA7"/>
    <w:rsid w:val="004748E0"/>
    <w:rsid w:val="00474E7E"/>
    <w:rsid w:val="00474EB3"/>
    <w:rsid w:val="004760C0"/>
    <w:rsid w:val="004764F3"/>
    <w:rsid w:val="00477718"/>
    <w:rsid w:val="004807D0"/>
    <w:rsid w:val="00481F40"/>
    <w:rsid w:val="00481FB2"/>
    <w:rsid w:val="0048258B"/>
    <w:rsid w:val="00482769"/>
    <w:rsid w:val="004827F2"/>
    <w:rsid w:val="0048343D"/>
    <w:rsid w:val="004836C9"/>
    <w:rsid w:val="00483EFE"/>
    <w:rsid w:val="004842A3"/>
    <w:rsid w:val="00485877"/>
    <w:rsid w:val="004865A9"/>
    <w:rsid w:val="00486AC7"/>
    <w:rsid w:val="00487153"/>
    <w:rsid w:val="00487CEF"/>
    <w:rsid w:val="004903FF"/>
    <w:rsid w:val="004926C6"/>
    <w:rsid w:val="00493056"/>
    <w:rsid w:val="004931DD"/>
    <w:rsid w:val="00493228"/>
    <w:rsid w:val="004942F6"/>
    <w:rsid w:val="00494866"/>
    <w:rsid w:val="00494C00"/>
    <w:rsid w:val="00496261"/>
    <w:rsid w:val="00496CE6"/>
    <w:rsid w:val="004979E8"/>
    <w:rsid w:val="00497C33"/>
    <w:rsid w:val="00497E4C"/>
    <w:rsid w:val="004A02E7"/>
    <w:rsid w:val="004A2155"/>
    <w:rsid w:val="004A283C"/>
    <w:rsid w:val="004A2BF2"/>
    <w:rsid w:val="004A2D2C"/>
    <w:rsid w:val="004A3375"/>
    <w:rsid w:val="004A3C97"/>
    <w:rsid w:val="004A5A77"/>
    <w:rsid w:val="004A6934"/>
    <w:rsid w:val="004B004C"/>
    <w:rsid w:val="004B05C8"/>
    <w:rsid w:val="004B0F92"/>
    <w:rsid w:val="004B13A3"/>
    <w:rsid w:val="004B1EA7"/>
    <w:rsid w:val="004B255A"/>
    <w:rsid w:val="004B2679"/>
    <w:rsid w:val="004B3753"/>
    <w:rsid w:val="004B43DD"/>
    <w:rsid w:val="004B4D3C"/>
    <w:rsid w:val="004B53A4"/>
    <w:rsid w:val="004B55B8"/>
    <w:rsid w:val="004B5AE5"/>
    <w:rsid w:val="004B5B97"/>
    <w:rsid w:val="004B6546"/>
    <w:rsid w:val="004B7B4E"/>
    <w:rsid w:val="004C31D2"/>
    <w:rsid w:val="004C36DC"/>
    <w:rsid w:val="004C3B28"/>
    <w:rsid w:val="004C4BCA"/>
    <w:rsid w:val="004C56F1"/>
    <w:rsid w:val="004C59B2"/>
    <w:rsid w:val="004C5C6B"/>
    <w:rsid w:val="004C7368"/>
    <w:rsid w:val="004D04E7"/>
    <w:rsid w:val="004D0C4B"/>
    <w:rsid w:val="004D173F"/>
    <w:rsid w:val="004D1B9A"/>
    <w:rsid w:val="004D27E4"/>
    <w:rsid w:val="004D33D9"/>
    <w:rsid w:val="004D4799"/>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41E6"/>
    <w:rsid w:val="004E4D98"/>
    <w:rsid w:val="004E6A54"/>
    <w:rsid w:val="004E72EE"/>
    <w:rsid w:val="004F0759"/>
    <w:rsid w:val="004F0A57"/>
    <w:rsid w:val="004F0B27"/>
    <w:rsid w:val="004F1663"/>
    <w:rsid w:val="004F1725"/>
    <w:rsid w:val="004F21E7"/>
    <w:rsid w:val="004F2A5D"/>
    <w:rsid w:val="004F2FEA"/>
    <w:rsid w:val="004F568C"/>
    <w:rsid w:val="004F6B2F"/>
    <w:rsid w:val="004F77EA"/>
    <w:rsid w:val="004F7D96"/>
    <w:rsid w:val="005001D9"/>
    <w:rsid w:val="00500533"/>
    <w:rsid w:val="00500DEF"/>
    <w:rsid w:val="005012E9"/>
    <w:rsid w:val="0050142A"/>
    <w:rsid w:val="00501576"/>
    <w:rsid w:val="00502F22"/>
    <w:rsid w:val="00503190"/>
    <w:rsid w:val="005034A7"/>
    <w:rsid w:val="00505DBB"/>
    <w:rsid w:val="00507888"/>
    <w:rsid w:val="005100C8"/>
    <w:rsid w:val="0051039E"/>
    <w:rsid w:val="00510844"/>
    <w:rsid w:val="00510971"/>
    <w:rsid w:val="00510A94"/>
    <w:rsid w:val="005113A5"/>
    <w:rsid w:val="00511774"/>
    <w:rsid w:val="00511D7F"/>
    <w:rsid w:val="00512239"/>
    <w:rsid w:val="00514257"/>
    <w:rsid w:val="005143BA"/>
    <w:rsid w:val="0051449A"/>
    <w:rsid w:val="0051473E"/>
    <w:rsid w:val="0051486D"/>
    <w:rsid w:val="005150B2"/>
    <w:rsid w:val="005157A2"/>
    <w:rsid w:val="00515955"/>
    <w:rsid w:val="00515A56"/>
    <w:rsid w:val="00515FA9"/>
    <w:rsid w:val="00516995"/>
    <w:rsid w:val="00517316"/>
    <w:rsid w:val="00517F6F"/>
    <w:rsid w:val="00520259"/>
    <w:rsid w:val="005202A6"/>
    <w:rsid w:val="00521131"/>
    <w:rsid w:val="0052168F"/>
    <w:rsid w:val="00523A3F"/>
    <w:rsid w:val="00524310"/>
    <w:rsid w:val="0052469E"/>
    <w:rsid w:val="00524EA8"/>
    <w:rsid w:val="00525C9B"/>
    <w:rsid w:val="00525CA7"/>
    <w:rsid w:val="00525FB5"/>
    <w:rsid w:val="0052673B"/>
    <w:rsid w:val="00527C0B"/>
    <w:rsid w:val="0053079A"/>
    <w:rsid w:val="0053191D"/>
    <w:rsid w:val="00531D98"/>
    <w:rsid w:val="00531F8A"/>
    <w:rsid w:val="00532182"/>
    <w:rsid w:val="0053234C"/>
    <w:rsid w:val="00533671"/>
    <w:rsid w:val="00533B19"/>
    <w:rsid w:val="005341FA"/>
    <w:rsid w:val="005348C5"/>
    <w:rsid w:val="00535167"/>
    <w:rsid w:val="0053586B"/>
    <w:rsid w:val="00536222"/>
    <w:rsid w:val="00536727"/>
    <w:rsid w:val="00536CFD"/>
    <w:rsid w:val="00537C53"/>
    <w:rsid w:val="00537CA7"/>
    <w:rsid w:val="00540809"/>
    <w:rsid w:val="00540CAC"/>
    <w:rsid w:val="005410F6"/>
    <w:rsid w:val="005416C4"/>
    <w:rsid w:val="0054191D"/>
    <w:rsid w:val="00541B8B"/>
    <w:rsid w:val="00542451"/>
    <w:rsid w:val="00542AF3"/>
    <w:rsid w:val="005433E6"/>
    <w:rsid w:val="00543962"/>
    <w:rsid w:val="00543D70"/>
    <w:rsid w:val="00544883"/>
    <w:rsid w:val="00544909"/>
    <w:rsid w:val="005449C0"/>
    <w:rsid w:val="00545476"/>
    <w:rsid w:val="005463E6"/>
    <w:rsid w:val="005501BE"/>
    <w:rsid w:val="00551366"/>
    <w:rsid w:val="00552879"/>
    <w:rsid w:val="00553840"/>
    <w:rsid w:val="00554321"/>
    <w:rsid w:val="00554C26"/>
    <w:rsid w:val="00555E4D"/>
    <w:rsid w:val="005566B2"/>
    <w:rsid w:val="00556B69"/>
    <w:rsid w:val="00556E27"/>
    <w:rsid w:val="0055711F"/>
    <w:rsid w:val="00557408"/>
    <w:rsid w:val="00560FC6"/>
    <w:rsid w:val="005612C9"/>
    <w:rsid w:val="00561346"/>
    <w:rsid w:val="005618DE"/>
    <w:rsid w:val="00561AFD"/>
    <w:rsid w:val="0056268B"/>
    <w:rsid w:val="00562801"/>
    <w:rsid w:val="00562AB3"/>
    <w:rsid w:val="00563967"/>
    <w:rsid w:val="00564539"/>
    <w:rsid w:val="005650B3"/>
    <w:rsid w:val="005653D1"/>
    <w:rsid w:val="00565AB9"/>
    <w:rsid w:val="00565DCE"/>
    <w:rsid w:val="00566434"/>
    <w:rsid w:val="005676E4"/>
    <w:rsid w:val="00570B0A"/>
    <w:rsid w:val="00570F3F"/>
    <w:rsid w:val="00570F9C"/>
    <w:rsid w:val="0057114D"/>
    <w:rsid w:val="00571A00"/>
    <w:rsid w:val="00571CEA"/>
    <w:rsid w:val="005724F9"/>
    <w:rsid w:val="00572622"/>
    <w:rsid w:val="005729C4"/>
    <w:rsid w:val="00573433"/>
    <w:rsid w:val="00573505"/>
    <w:rsid w:val="005735A5"/>
    <w:rsid w:val="00573611"/>
    <w:rsid w:val="0057393F"/>
    <w:rsid w:val="00573E7B"/>
    <w:rsid w:val="00574CB3"/>
    <w:rsid w:val="0057512B"/>
    <w:rsid w:val="00575B6C"/>
    <w:rsid w:val="005761D3"/>
    <w:rsid w:val="00576F2D"/>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A10A2"/>
    <w:rsid w:val="005A14A7"/>
    <w:rsid w:val="005A21DC"/>
    <w:rsid w:val="005A25F5"/>
    <w:rsid w:val="005A44A8"/>
    <w:rsid w:val="005A65B3"/>
    <w:rsid w:val="005A70F1"/>
    <w:rsid w:val="005B065E"/>
    <w:rsid w:val="005B0966"/>
    <w:rsid w:val="005B0C8F"/>
    <w:rsid w:val="005B1299"/>
    <w:rsid w:val="005B16D4"/>
    <w:rsid w:val="005B21AB"/>
    <w:rsid w:val="005B29CA"/>
    <w:rsid w:val="005B37DA"/>
    <w:rsid w:val="005B38C0"/>
    <w:rsid w:val="005B5CFC"/>
    <w:rsid w:val="005B665C"/>
    <w:rsid w:val="005B78AC"/>
    <w:rsid w:val="005B795D"/>
    <w:rsid w:val="005B7A96"/>
    <w:rsid w:val="005C00CA"/>
    <w:rsid w:val="005C0265"/>
    <w:rsid w:val="005C0C58"/>
    <w:rsid w:val="005C0CD3"/>
    <w:rsid w:val="005C0EEE"/>
    <w:rsid w:val="005C257A"/>
    <w:rsid w:val="005C25E0"/>
    <w:rsid w:val="005C261E"/>
    <w:rsid w:val="005C389D"/>
    <w:rsid w:val="005C390B"/>
    <w:rsid w:val="005C3E44"/>
    <w:rsid w:val="005C518D"/>
    <w:rsid w:val="005C5B26"/>
    <w:rsid w:val="005C66E5"/>
    <w:rsid w:val="005C7096"/>
    <w:rsid w:val="005C71B8"/>
    <w:rsid w:val="005C761B"/>
    <w:rsid w:val="005D1A67"/>
    <w:rsid w:val="005D1FAD"/>
    <w:rsid w:val="005D213F"/>
    <w:rsid w:val="005D2599"/>
    <w:rsid w:val="005D2A45"/>
    <w:rsid w:val="005D2C00"/>
    <w:rsid w:val="005D3A73"/>
    <w:rsid w:val="005D3B02"/>
    <w:rsid w:val="005D4CD1"/>
    <w:rsid w:val="005D511B"/>
    <w:rsid w:val="005D57F2"/>
    <w:rsid w:val="005D5AA1"/>
    <w:rsid w:val="005D6537"/>
    <w:rsid w:val="005D6BA9"/>
    <w:rsid w:val="005E18B0"/>
    <w:rsid w:val="005E1E4C"/>
    <w:rsid w:val="005E2A0D"/>
    <w:rsid w:val="005E3C92"/>
    <w:rsid w:val="005E3CE7"/>
    <w:rsid w:val="005E694E"/>
    <w:rsid w:val="005E6AE2"/>
    <w:rsid w:val="005E7317"/>
    <w:rsid w:val="005E79CC"/>
    <w:rsid w:val="005F0EB3"/>
    <w:rsid w:val="005F14F5"/>
    <w:rsid w:val="005F1BA3"/>
    <w:rsid w:val="005F2010"/>
    <w:rsid w:val="005F4020"/>
    <w:rsid w:val="005F458C"/>
    <w:rsid w:val="005F4CBA"/>
    <w:rsid w:val="005F5183"/>
    <w:rsid w:val="005F6CA6"/>
    <w:rsid w:val="005F6F4B"/>
    <w:rsid w:val="005F7B07"/>
    <w:rsid w:val="00600BB4"/>
    <w:rsid w:val="00600C4F"/>
    <w:rsid w:val="00602200"/>
    <w:rsid w:val="00602A2B"/>
    <w:rsid w:val="0060319E"/>
    <w:rsid w:val="006031F1"/>
    <w:rsid w:val="00603AA5"/>
    <w:rsid w:val="006046F1"/>
    <w:rsid w:val="00605217"/>
    <w:rsid w:val="0060685C"/>
    <w:rsid w:val="00606E7E"/>
    <w:rsid w:val="006071DD"/>
    <w:rsid w:val="00607425"/>
    <w:rsid w:val="00607488"/>
    <w:rsid w:val="00610508"/>
    <w:rsid w:val="00610CB7"/>
    <w:rsid w:val="00610D48"/>
    <w:rsid w:val="0061334D"/>
    <w:rsid w:val="00613820"/>
    <w:rsid w:val="00614440"/>
    <w:rsid w:val="006144B4"/>
    <w:rsid w:val="006145CF"/>
    <w:rsid w:val="00615A24"/>
    <w:rsid w:val="00615BD9"/>
    <w:rsid w:val="006162D8"/>
    <w:rsid w:val="006167A2"/>
    <w:rsid w:val="00620307"/>
    <w:rsid w:val="00620D11"/>
    <w:rsid w:val="006219C1"/>
    <w:rsid w:val="00622ED9"/>
    <w:rsid w:val="006231FE"/>
    <w:rsid w:val="00624776"/>
    <w:rsid w:val="00626099"/>
    <w:rsid w:val="00626CDB"/>
    <w:rsid w:val="006272F7"/>
    <w:rsid w:val="00630295"/>
    <w:rsid w:val="00631558"/>
    <w:rsid w:val="00631D0F"/>
    <w:rsid w:val="006320D3"/>
    <w:rsid w:val="006323D4"/>
    <w:rsid w:val="00632908"/>
    <w:rsid w:val="00633381"/>
    <w:rsid w:val="00633596"/>
    <w:rsid w:val="00633631"/>
    <w:rsid w:val="006336A0"/>
    <w:rsid w:val="00634646"/>
    <w:rsid w:val="00634C68"/>
    <w:rsid w:val="006368F6"/>
    <w:rsid w:val="00636BC5"/>
    <w:rsid w:val="00637D04"/>
    <w:rsid w:val="00637D3F"/>
    <w:rsid w:val="00640130"/>
    <w:rsid w:val="0064018E"/>
    <w:rsid w:val="006406B1"/>
    <w:rsid w:val="0064229C"/>
    <w:rsid w:val="00642467"/>
    <w:rsid w:val="006434AF"/>
    <w:rsid w:val="0064441F"/>
    <w:rsid w:val="00645C90"/>
    <w:rsid w:val="006471FA"/>
    <w:rsid w:val="00647EB5"/>
    <w:rsid w:val="00647EBB"/>
    <w:rsid w:val="00650DE9"/>
    <w:rsid w:val="00651540"/>
    <w:rsid w:val="00651D78"/>
    <w:rsid w:val="00651E0F"/>
    <w:rsid w:val="00652248"/>
    <w:rsid w:val="006530A0"/>
    <w:rsid w:val="006546AF"/>
    <w:rsid w:val="00654AA5"/>
    <w:rsid w:val="006555B6"/>
    <w:rsid w:val="0065560C"/>
    <w:rsid w:val="00655BCA"/>
    <w:rsid w:val="00655D40"/>
    <w:rsid w:val="00656272"/>
    <w:rsid w:val="006568EC"/>
    <w:rsid w:val="00656A84"/>
    <w:rsid w:val="006572A5"/>
    <w:rsid w:val="00657969"/>
    <w:rsid w:val="00657B80"/>
    <w:rsid w:val="00657FF3"/>
    <w:rsid w:val="00660342"/>
    <w:rsid w:val="0066116A"/>
    <w:rsid w:val="00661643"/>
    <w:rsid w:val="00661696"/>
    <w:rsid w:val="00662111"/>
    <w:rsid w:val="00662AFC"/>
    <w:rsid w:val="0066331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783"/>
    <w:rsid w:val="006735C5"/>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9015D"/>
    <w:rsid w:val="00690BB3"/>
    <w:rsid w:val="006910DA"/>
    <w:rsid w:val="006917A3"/>
    <w:rsid w:val="00691F54"/>
    <w:rsid w:val="00692DA9"/>
    <w:rsid w:val="0069398D"/>
    <w:rsid w:val="00693AC5"/>
    <w:rsid w:val="00694899"/>
    <w:rsid w:val="0069495C"/>
    <w:rsid w:val="00696A0F"/>
    <w:rsid w:val="00697E8A"/>
    <w:rsid w:val="006A30E0"/>
    <w:rsid w:val="006A540C"/>
    <w:rsid w:val="006A6C4B"/>
    <w:rsid w:val="006A7F4E"/>
    <w:rsid w:val="006B147A"/>
    <w:rsid w:val="006B18B2"/>
    <w:rsid w:val="006B1B49"/>
    <w:rsid w:val="006B1CC9"/>
    <w:rsid w:val="006B2AAB"/>
    <w:rsid w:val="006B36A5"/>
    <w:rsid w:val="006B3CB7"/>
    <w:rsid w:val="006B3D51"/>
    <w:rsid w:val="006B57AB"/>
    <w:rsid w:val="006B5DBA"/>
    <w:rsid w:val="006B66E4"/>
    <w:rsid w:val="006B7430"/>
    <w:rsid w:val="006B795D"/>
    <w:rsid w:val="006C09F0"/>
    <w:rsid w:val="006C1B7C"/>
    <w:rsid w:val="006C2449"/>
    <w:rsid w:val="006C2B6E"/>
    <w:rsid w:val="006C3D39"/>
    <w:rsid w:val="006C47EF"/>
    <w:rsid w:val="006C4B22"/>
    <w:rsid w:val="006C4EF8"/>
    <w:rsid w:val="006C6555"/>
    <w:rsid w:val="006C6B10"/>
    <w:rsid w:val="006C6C96"/>
    <w:rsid w:val="006C77B0"/>
    <w:rsid w:val="006D046A"/>
    <w:rsid w:val="006D0BAF"/>
    <w:rsid w:val="006D0CED"/>
    <w:rsid w:val="006D15D3"/>
    <w:rsid w:val="006D1762"/>
    <w:rsid w:val="006D1FAC"/>
    <w:rsid w:val="006D2C53"/>
    <w:rsid w:val="006D2E10"/>
    <w:rsid w:val="006D3137"/>
    <w:rsid w:val="006D340A"/>
    <w:rsid w:val="006D4118"/>
    <w:rsid w:val="006D41B8"/>
    <w:rsid w:val="006D430D"/>
    <w:rsid w:val="006D4AB6"/>
    <w:rsid w:val="006D4D08"/>
    <w:rsid w:val="006D4ED1"/>
    <w:rsid w:val="006D5706"/>
    <w:rsid w:val="006D5DC0"/>
    <w:rsid w:val="006D6285"/>
    <w:rsid w:val="006D79CF"/>
    <w:rsid w:val="006D7ACF"/>
    <w:rsid w:val="006E057D"/>
    <w:rsid w:val="006E06D0"/>
    <w:rsid w:val="006E1DCB"/>
    <w:rsid w:val="006E3AD1"/>
    <w:rsid w:val="006E3BC6"/>
    <w:rsid w:val="006E6817"/>
    <w:rsid w:val="006E709F"/>
    <w:rsid w:val="006E7EE7"/>
    <w:rsid w:val="006F0351"/>
    <w:rsid w:val="006F1B8F"/>
    <w:rsid w:val="006F1CD3"/>
    <w:rsid w:val="006F2C11"/>
    <w:rsid w:val="006F39DF"/>
    <w:rsid w:val="006F4930"/>
    <w:rsid w:val="006F49FB"/>
    <w:rsid w:val="006F5F38"/>
    <w:rsid w:val="006F5F99"/>
    <w:rsid w:val="006F66F0"/>
    <w:rsid w:val="006F6984"/>
    <w:rsid w:val="006F6B83"/>
    <w:rsid w:val="006F6D13"/>
    <w:rsid w:val="006F719F"/>
    <w:rsid w:val="006F74B1"/>
    <w:rsid w:val="00700706"/>
    <w:rsid w:val="00701F41"/>
    <w:rsid w:val="007036EF"/>
    <w:rsid w:val="00703A29"/>
    <w:rsid w:val="00704576"/>
    <w:rsid w:val="00704974"/>
    <w:rsid w:val="007102A4"/>
    <w:rsid w:val="00710387"/>
    <w:rsid w:val="00710507"/>
    <w:rsid w:val="007112EA"/>
    <w:rsid w:val="007117BB"/>
    <w:rsid w:val="00711DB0"/>
    <w:rsid w:val="007120D2"/>
    <w:rsid w:val="00712E41"/>
    <w:rsid w:val="00712F65"/>
    <w:rsid w:val="00713ACD"/>
    <w:rsid w:val="00713B95"/>
    <w:rsid w:val="00713BB8"/>
    <w:rsid w:val="00714742"/>
    <w:rsid w:val="00715006"/>
    <w:rsid w:val="00715A1D"/>
    <w:rsid w:val="0071618A"/>
    <w:rsid w:val="0071662C"/>
    <w:rsid w:val="007167E0"/>
    <w:rsid w:val="00716A89"/>
    <w:rsid w:val="00716B23"/>
    <w:rsid w:val="007170E6"/>
    <w:rsid w:val="007206ED"/>
    <w:rsid w:val="00721920"/>
    <w:rsid w:val="00721BF1"/>
    <w:rsid w:val="00723093"/>
    <w:rsid w:val="0072426A"/>
    <w:rsid w:val="00724B5C"/>
    <w:rsid w:val="00726297"/>
    <w:rsid w:val="00726E8B"/>
    <w:rsid w:val="00727DBA"/>
    <w:rsid w:val="0073022C"/>
    <w:rsid w:val="00730E74"/>
    <w:rsid w:val="00732924"/>
    <w:rsid w:val="0073299F"/>
    <w:rsid w:val="00734765"/>
    <w:rsid w:val="00735251"/>
    <w:rsid w:val="00735EFB"/>
    <w:rsid w:val="00737224"/>
    <w:rsid w:val="00740BA4"/>
    <w:rsid w:val="00740D8B"/>
    <w:rsid w:val="00740EF0"/>
    <w:rsid w:val="007416CA"/>
    <w:rsid w:val="007418E8"/>
    <w:rsid w:val="00741DD9"/>
    <w:rsid w:val="007420C7"/>
    <w:rsid w:val="00742507"/>
    <w:rsid w:val="00742EAC"/>
    <w:rsid w:val="007436D2"/>
    <w:rsid w:val="00744129"/>
    <w:rsid w:val="007447B4"/>
    <w:rsid w:val="0074542A"/>
    <w:rsid w:val="0074600A"/>
    <w:rsid w:val="00746087"/>
    <w:rsid w:val="00746437"/>
    <w:rsid w:val="007469A9"/>
    <w:rsid w:val="007471A9"/>
    <w:rsid w:val="0074761F"/>
    <w:rsid w:val="00747735"/>
    <w:rsid w:val="0074794D"/>
    <w:rsid w:val="00747BE9"/>
    <w:rsid w:val="00751158"/>
    <w:rsid w:val="00752CEE"/>
    <w:rsid w:val="00753253"/>
    <w:rsid w:val="00754180"/>
    <w:rsid w:val="00754854"/>
    <w:rsid w:val="00755437"/>
    <w:rsid w:val="007562B9"/>
    <w:rsid w:val="007563AC"/>
    <w:rsid w:val="007566F6"/>
    <w:rsid w:val="00757844"/>
    <w:rsid w:val="00757884"/>
    <w:rsid w:val="00760989"/>
    <w:rsid w:val="00760BB0"/>
    <w:rsid w:val="00761323"/>
    <w:rsid w:val="00761480"/>
    <w:rsid w:val="0076157A"/>
    <w:rsid w:val="007623F1"/>
    <w:rsid w:val="00763596"/>
    <w:rsid w:val="00764E5D"/>
    <w:rsid w:val="00765972"/>
    <w:rsid w:val="00765C77"/>
    <w:rsid w:val="00765EAB"/>
    <w:rsid w:val="00766248"/>
    <w:rsid w:val="007666DA"/>
    <w:rsid w:val="007669DF"/>
    <w:rsid w:val="00766C79"/>
    <w:rsid w:val="00766D11"/>
    <w:rsid w:val="00770CC1"/>
    <w:rsid w:val="007725A9"/>
    <w:rsid w:val="0077343F"/>
    <w:rsid w:val="00773672"/>
    <w:rsid w:val="00773B6C"/>
    <w:rsid w:val="007740E0"/>
    <w:rsid w:val="0077540C"/>
    <w:rsid w:val="00775888"/>
    <w:rsid w:val="007761A6"/>
    <w:rsid w:val="007769F5"/>
    <w:rsid w:val="00777077"/>
    <w:rsid w:val="00777227"/>
    <w:rsid w:val="00777303"/>
    <w:rsid w:val="007777AD"/>
    <w:rsid w:val="007806D6"/>
    <w:rsid w:val="007812D9"/>
    <w:rsid w:val="007814A6"/>
    <w:rsid w:val="00782160"/>
    <w:rsid w:val="007823B7"/>
    <w:rsid w:val="0078240A"/>
    <w:rsid w:val="0078256C"/>
    <w:rsid w:val="0078363A"/>
    <w:rsid w:val="00783D03"/>
    <w:rsid w:val="00783EFD"/>
    <w:rsid w:val="00784593"/>
    <w:rsid w:val="00784605"/>
    <w:rsid w:val="007848A8"/>
    <w:rsid w:val="00785255"/>
    <w:rsid w:val="0078605F"/>
    <w:rsid w:val="00787DBF"/>
    <w:rsid w:val="00790362"/>
    <w:rsid w:val="00790A38"/>
    <w:rsid w:val="00791A81"/>
    <w:rsid w:val="0079213F"/>
    <w:rsid w:val="00792B87"/>
    <w:rsid w:val="00792E92"/>
    <w:rsid w:val="0079578B"/>
    <w:rsid w:val="007978F6"/>
    <w:rsid w:val="007A00EF"/>
    <w:rsid w:val="007A00F1"/>
    <w:rsid w:val="007A0686"/>
    <w:rsid w:val="007A07FA"/>
    <w:rsid w:val="007A0926"/>
    <w:rsid w:val="007A0E9B"/>
    <w:rsid w:val="007A1119"/>
    <w:rsid w:val="007A1988"/>
    <w:rsid w:val="007A1A51"/>
    <w:rsid w:val="007A2286"/>
    <w:rsid w:val="007A235F"/>
    <w:rsid w:val="007A5681"/>
    <w:rsid w:val="007A6C0C"/>
    <w:rsid w:val="007B0ECD"/>
    <w:rsid w:val="007B19EA"/>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D0156"/>
    <w:rsid w:val="007D0C30"/>
    <w:rsid w:val="007D0C52"/>
    <w:rsid w:val="007D0F49"/>
    <w:rsid w:val="007D1463"/>
    <w:rsid w:val="007D22E4"/>
    <w:rsid w:val="007D3399"/>
    <w:rsid w:val="007D36AF"/>
    <w:rsid w:val="007D3BB8"/>
    <w:rsid w:val="007D4705"/>
    <w:rsid w:val="007D517C"/>
    <w:rsid w:val="007D5496"/>
    <w:rsid w:val="007D58A8"/>
    <w:rsid w:val="007E003B"/>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7A1E"/>
    <w:rsid w:val="007F0825"/>
    <w:rsid w:val="007F19C8"/>
    <w:rsid w:val="007F22BA"/>
    <w:rsid w:val="007F2603"/>
    <w:rsid w:val="007F300B"/>
    <w:rsid w:val="007F3E9C"/>
    <w:rsid w:val="007F4285"/>
    <w:rsid w:val="007F4AFD"/>
    <w:rsid w:val="007F65D0"/>
    <w:rsid w:val="007F73C9"/>
    <w:rsid w:val="008010BF"/>
    <w:rsid w:val="008014C3"/>
    <w:rsid w:val="00801D90"/>
    <w:rsid w:val="00802237"/>
    <w:rsid w:val="00802F73"/>
    <w:rsid w:val="0080363E"/>
    <w:rsid w:val="00804640"/>
    <w:rsid w:val="008047ED"/>
    <w:rsid w:val="00804880"/>
    <w:rsid w:val="00805224"/>
    <w:rsid w:val="00810377"/>
    <w:rsid w:val="00810507"/>
    <w:rsid w:val="00810FFD"/>
    <w:rsid w:val="0081121E"/>
    <w:rsid w:val="00811DBA"/>
    <w:rsid w:val="00812580"/>
    <w:rsid w:val="0081261E"/>
    <w:rsid w:val="0081321C"/>
    <w:rsid w:val="00813D34"/>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26F7"/>
    <w:rsid w:val="00832DC9"/>
    <w:rsid w:val="00832E9B"/>
    <w:rsid w:val="00834C40"/>
    <w:rsid w:val="00836488"/>
    <w:rsid w:val="0083665F"/>
    <w:rsid w:val="00837AC0"/>
    <w:rsid w:val="008403BE"/>
    <w:rsid w:val="0084081A"/>
    <w:rsid w:val="0084246E"/>
    <w:rsid w:val="00843D67"/>
    <w:rsid w:val="00844282"/>
    <w:rsid w:val="0084677A"/>
    <w:rsid w:val="00846B7F"/>
    <w:rsid w:val="00847B32"/>
    <w:rsid w:val="008507B9"/>
    <w:rsid w:val="00850812"/>
    <w:rsid w:val="008519E3"/>
    <w:rsid w:val="00851BD8"/>
    <w:rsid w:val="00852597"/>
    <w:rsid w:val="00852817"/>
    <w:rsid w:val="00852AFE"/>
    <w:rsid w:val="00854317"/>
    <w:rsid w:val="008546B0"/>
    <w:rsid w:val="00854F2E"/>
    <w:rsid w:val="00855190"/>
    <w:rsid w:val="008555B3"/>
    <w:rsid w:val="00855B56"/>
    <w:rsid w:val="0085674B"/>
    <w:rsid w:val="00856878"/>
    <w:rsid w:val="00856D01"/>
    <w:rsid w:val="00861C91"/>
    <w:rsid w:val="008629CC"/>
    <w:rsid w:val="00862E65"/>
    <w:rsid w:val="00864435"/>
    <w:rsid w:val="00864AA9"/>
    <w:rsid w:val="00864ED9"/>
    <w:rsid w:val="00864FCF"/>
    <w:rsid w:val="008653D6"/>
    <w:rsid w:val="0086692E"/>
    <w:rsid w:val="008674F0"/>
    <w:rsid w:val="00867D21"/>
    <w:rsid w:val="00867EEE"/>
    <w:rsid w:val="008708F2"/>
    <w:rsid w:val="00871486"/>
    <w:rsid w:val="0087186C"/>
    <w:rsid w:val="00873348"/>
    <w:rsid w:val="008734FA"/>
    <w:rsid w:val="0087445D"/>
    <w:rsid w:val="00874BEC"/>
    <w:rsid w:val="00874EEB"/>
    <w:rsid w:val="00876502"/>
    <w:rsid w:val="0087651F"/>
    <w:rsid w:val="00876B9A"/>
    <w:rsid w:val="00876F9E"/>
    <w:rsid w:val="00877652"/>
    <w:rsid w:val="00877AE7"/>
    <w:rsid w:val="00877B8D"/>
    <w:rsid w:val="00881675"/>
    <w:rsid w:val="00881E57"/>
    <w:rsid w:val="0088222A"/>
    <w:rsid w:val="00883BA3"/>
    <w:rsid w:val="00883DA4"/>
    <w:rsid w:val="008846E4"/>
    <w:rsid w:val="00884CE8"/>
    <w:rsid w:val="00884D2D"/>
    <w:rsid w:val="008852D9"/>
    <w:rsid w:val="00886044"/>
    <w:rsid w:val="00886511"/>
    <w:rsid w:val="00886CBD"/>
    <w:rsid w:val="00887486"/>
    <w:rsid w:val="0088760F"/>
    <w:rsid w:val="00887C35"/>
    <w:rsid w:val="00890400"/>
    <w:rsid w:val="0089067B"/>
    <w:rsid w:val="00890AC7"/>
    <w:rsid w:val="00891695"/>
    <w:rsid w:val="00891765"/>
    <w:rsid w:val="00893084"/>
    <w:rsid w:val="008930DE"/>
    <w:rsid w:val="008933BF"/>
    <w:rsid w:val="00893B21"/>
    <w:rsid w:val="00893F8E"/>
    <w:rsid w:val="00894328"/>
    <w:rsid w:val="0089492D"/>
    <w:rsid w:val="00894A8E"/>
    <w:rsid w:val="00894BFB"/>
    <w:rsid w:val="00896ED1"/>
    <w:rsid w:val="00897CD2"/>
    <w:rsid w:val="008A099E"/>
    <w:rsid w:val="008A10C4"/>
    <w:rsid w:val="008A1BD2"/>
    <w:rsid w:val="008A1D5A"/>
    <w:rsid w:val="008A2086"/>
    <w:rsid w:val="008A2C19"/>
    <w:rsid w:val="008A46AD"/>
    <w:rsid w:val="008A4942"/>
    <w:rsid w:val="008A6271"/>
    <w:rsid w:val="008A6B7D"/>
    <w:rsid w:val="008B0248"/>
    <w:rsid w:val="008B0BA5"/>
    <w:rsid w:val="008B0CA6"/>
    <w:rsid w:val="008B13DA"/>
    <w:rsid w:val="008B2B16"/>
    <w:rsid w:val="008B39D9"/>
    <w:rsid w:val="008B4130"/>
    <w:rsid w:val="008B4463"/>
    <w:rsid w:val="008B4820"/>
    <w:rsid w:val="008B5F26"/>
    <w:rsid w:val="008C08BE"/>
    <w:rsid w:val="008C08EB"/>
    <w:rsid w:val="008C2BE3"/>
    <w:rsid w:val="008C3FDB"/>
    <w:rsid w:val="008C4E70"/>
    <w:rsid w:val="008C528C"/>
    <w:rsid w:val="008C71B0"/>
    <w:rsid w:val="008C7A8A"/>
    <w:rsid w:val="008C7E1A"/>
    <w:rsid w:val="008D1704"/>
    <w:rsid w:val="008D191D"/>
    <w:rsid w:val="008D1AF7"/>
    <w:rsid w:val="008D292A"/>
    <w:rsid w:val="008D32A7"/>
    <w:rsid w:val="008D34BC"/>
    <w:rsid w:val="008D3849"/>
    <w:rsid w:val="008D3A9C"/>
    <w:rsid w:val="008D3F9F"/>
    <w:rsid w:val="008D4603"/>
    <w:rsid w:val="008D74A1"/>
    <w:rsid w:val="008E0264"/>
    <w:rsid w:val="008E2405"/>
    <w:rsid w:val="008E286A"/>
    <w:rsid w:val="008E3945"/>
    <w:rsid w:val="008E422E"/>
    <w:rsid w:val="008E48AA"/>
    <w:rsid w:val="008E4D23"/>
    <w:rsid w:val="008E5E96"/>
    <w:rsid w:val="008E6BBC"/>
    <w:rsid w:val="008E7685"/>
    <w:rsid w:val="008F08F2"/>
    <w:rsid w:val="008F09FA"/>
    <w:rsid w:val="008F1EFB"/>
    <w:rsid w:val="008F2239"/>
    <w:rsid w:val="008F377A"/>
    <w:rsid w:val="008F3CEC"/>
    <w:rsid w:val="008F515B"/>
    <w:rsid w:val="008F5F33"/>
    <w:rsid w:val="008F6E8F"/>
    <w:rsid w:val="008F7843"/>
    <w:rsid w:val="008F7CFC"/>
    <w:rsid w:val="009006D6"/>
    <w:rsid w:val="00900CB0"/>
    <w:rsid w:val="00900F14"/>
    <w:rsid w:val="00901D92"/>
    <w:rsid w:val="00902910"/>
    <w:rsid w:val="00904160"/>
    <w:rsid w:val="009062F7"/>
    <w:rsid w:val="0090684F"/>
    <w:rsid w:val="00907051"/>
    <w:rsid w:val="009072B7"/>
    <w:rsid w:val="00910155"/>
    <w:rsid w:val="0091046A"/>
    <w:rsid w:val="00910C55"/>
    <w:rsid w:val="00910F3E"/>
    <w:rsid w:val="009124E0"/>
    <w:rsid w:val="0091254F"/>
    <w:rsid w:val="00912C71"/>
    <w:rsid w:val="00913229"/>
    <w:rsid w:val="00913738"/>
    <w:rsid w:val="00913BF0"/>
    <w:rsid w:val="00913E68"/>
    <w:rsid w:val="009148D9"/>
    <w:rsid w:val="009154B5"/>
    <w:rsid w:val="00915915"/>
    <w:rsid w:val="009164FF"/>
    <w:rsid w:val="00916500"/>
    <w:rsid w:val="00916A90"/>
    <w:rsid w:val="00916E16"/>
    <w:rsid w:val="00916ED9"/>
    <w:rsid w:val="0091787A"/>
    <w:rsid w:val="009204D7"/>
    <w:rsid w:val="009211F5"/>
    <w:rsid w:val="00921211"/>
    <w:rsid w:val="0092159A"/>
    <w:rsid w:val="00922AEA"/>
    <w:rsid w:val="00923770"/>
    <w:rsid w:val="00924A21"/>
    <w:rsid w:val="00925754"/>
    <w:rsid w:val="00925796"/>
    <w:rsid w:val="0092581A"/>
    <w:rsid w:val="00926054"/>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3B4D"/>
    <w:rsid w:val="00945600"/>
    <w:rsid w:val="009462F3"/>
    <w:rsid w:val="009471F1"/>
    <w:rsid w:val="009474F8"/>
    <w:rsid w:val="00947907"/>
    <w:rsid w:val="00947C06"/>
    <w:rsid w:val="00947C35"/>
    <w:rsid w:val="00947F4E"/>
    <w:rsid w:val="00950574"/>
    <w:rsid w:val="00951187"/>
    <w:rsid w:val="009511A0"/>
    <w:rsid w:val="00951312"/>
    <w:rsid w:val="009515D8"/>
    <w:rsid w:val="00951DD6"/>
    <w:rsid w:val="00952C43"/>
    <w:rsid w:val="00953190"/>
    <w:rsid w:val="00953DFF"/>
    <w:rsid w:val="009555AA"/>
    <w:rsid w:val="0095615A"/>
    <w:rsid w:val="00957D09"/>
    <w:rsid w:val="0096027E"/>
    <w:rsid w:val="0096115E"/>
    <w:rsid w:val="009615EA"/>
    <w:rsid w:val="009619A7"/>
    <w:rsid w:val="00961B99"/>
    <w:rsid w:val="00963BFA"/>
    <w:rsid w:val="0096411A"/>
    <w:rsid w:val="009642A9"/>
    <w:rsid w:val="0096482F"/>
    <w:rsid w:val="00965197"/>
    <w:rsid w:val="00966369"/>
    <w:rsid w:val="009666BC"/>
    <w:rsid w:val="00966D47"/>
    <w:rsid w:val="00966D99"/>
    <w:rsid w:val="00967680"/>
    <w:rsid w:val="00967CC1"/>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73E8"/>
    <w:rsid w:val="00980545"/>
    <w:rsid w:val="009818BE"/>
    <w:rsid w:val="009844DF"/>
    <w:rsid w:val="00984750"/>
    <w:rsid w:val="0098499A"/>
    <w:rsid w:val="009854D2"/>
    <w:rsid w:val="00985958"/>
    <w:rsid w:val="00986993"/>
    <w:rsid w:val="00987378"/>
    <w:rsid w:val="0098790B"/>
    <w:rsid w:val="00987A02"/>
    <w:rsid w:val="00987F52"/>
    <w:rsid w:val="00990170"/>
    <w:rsid w:val="00991401"/>
    <w:rsid w:val="00992312"/>
    <w:rsid w:val="00994040"/>
    <w:rsid w:val="009941F6"/>
    <w:rsid w:val="00994772"/>
    <w:rsid w:val="00994DA2"/>
    <w:rsid w:val="00995272"/>
    <w:rsid w:val="0099556A"/>
    <w:rsid w:val="00995579"/>
    <w:rsid w:val="00995905"/>
    <w:rsid w:val="00997EE7"/>
    <w:rsid w:val="009A0CC9"/>
    <w:rsid w:val="009A1183"/>
    <w:rsid w:val="009A367F"/>
    <w:rsid w:val="009A397A"/>
    <w:rsid w:val="009A3CD2"/>
    <w:rsid w:val="009A417A"/>
    <w:rsid w:val="009A5246"/>
    <w:rsid w:val="009A56D7"/>
    <w:rsid w:val="009A5BC5"/>
    <w:rsid w:val="009A604F"/>
    <w:rsid w:val="009A6585"/>
    <w:rsid w:val="009A689F"/>
    <w:rsid w:val="009A7AAE"/>
    <w:rsid w:val="009B015F"/>
    <w:rsid w:val="009B1921"/>
    <w:rsid w:val="009B33F0"/>
    <w:rsid w:val="009B3BFC"/>
    <w:rsid w:val="009B47B8"/>
    <w:rsid w:val="009B4DCD"/>
    <w:rsid w:val="009B6468"/>
    <w:rsid w:val="009B7A1D"/>
    <w:rsid w:val="009B7B92"/>
    <w:rsid w:val="009C0AB7"/>
    <w:rsid w:val="009C0DED"/>
    <w:rsid w:val="009C100A"/>
    <w:rsid w:val="009C1189"/>
    <w:rsid w:val="009C123B"/>
    <w:rsid w:val="009C1C69"/>
    <w:rsid w:val="009C27CE"/>
    <w:rsid w:val="009C2822"/>
    <w:rsid w:val="009C4243"/>
    <w:rsid w:val="009C4974"/>
    <w:rsid w:val="009C4A83"/>
    <w:rsid w:val="009C5574"/>
    <w:rsid w:val="009C5DE7"/>
    <w:rsid w:val="009C64CF"/>
    <w:rsid w:val="009C6936"/>
    <w:rsid w:val="009C6DB5"/>
    <w:rsid w:val="009C75E2"/>
    <w:rsid w:val="009C7B79"/>
    <w:rsid w:val="009D0986"/>
    <w:rsid w:val="009D14AE"/>
    <w:rsid w:val="009D194D"/>
    <w:rsid w:val="009D1B83"/>
    <w:rsid w:val="009D1DAA"/>
    <w:rsid w:val="009D1F26"/>
    <w:rsid w:val="009D21E8"/>
    <w:rsid w:val="009D2B0E"/>
    <w:rsid w:val="009D3B09"/>
    <w:rsid w:val="009D3F80"/>
    <w:rsid w:val="009D4F3F"/>
    <w:rsid w:val="009D5603"/>
    <w:rsid w:val="009D5DCE"/>
    <w:rsid w:val="009D5EB6"/>
    <w:rsid w:val="009D61D2"/>
    <w:rsid w:val="009D7E43"/>
    <w:rsid w:val="009E008F"/>
    <w:rsid w:val="009E1181"/>
    <w:rsid w:val="009E2BF0"/>
    <w:rsid w:val="009E2C4C"/>
    <w:rsid w:val="009E3326"/>
    <w:rsid w:val="009E3B35"/>
    <w:rsid w:val="009E472B"/>
    <w:rsid w:val="009E4C4B"/>
    <w:rsid w:val="009E5B9E"/>
    <w:rsid w:val="009E6336"/>
    <w:rsid w:val="009E645A"/>
    <w:rsid w:val="009E66B1"/>
    <w:rsid w:val="009E7095"/>
    <w:rsid w:val="009E71C2"/>
    <w:rsid w:val="009E7528"/>
    <w:rsid w:val="009E7EE4"/>
    <w:rsid w:val="009F06AF"/>
    <w:rsid w:val="009F17DD"/>
    <w:rsid w:val="009F1E15"/>
    <w:rsid w:val="009F2010"/>
    <w:rsid w:val="009F2069"/>
    <w:rsid w:val="009F3B90"/>
    <w:rsid w:val="009F3BB8"/>
    <w:rsid w:val="009F4115"/>
    <w:rsid w:val="009F44DF"/>
    <w:rsid w:val="009F4AD6"/>
    <w:rsid w:val="009F5DA6"/>
    <w:rsid w:val="009F5E2A"/>
    <w:rsid w:val="009F60E8"/>
    <w:rsid w:val="009F614C"/>
    <w:rsid w:val="009F66EE"/>
    <w:rsid w:val="009F73DA"/>
    <w:rsid w:val="009F77C1"/>
    <w:rsid w:val="009F7A09"/>
    <w:rsid w:val="009F7C79"/>
    <w:rsid w:val="00A0004A"/>
    <w:rsid w:val="00A002BE"/>
    <w:rsid w:val="00A002CE"/>
    <w:rsid w:val="00A0091D"/>
    <w:rsid w:val="00A00C46"/>
    <w:rsid w:val="00A01B3A"/>
    <w:rsid w:val="00A01F67"/>
    <w:rsid w:val="00A026C0"/>
    <w:rsid w:val="00A03812"/>
    <w:rsid w:val="00A03F14"/>
    <w:rsid w:val="00A04854"/>
    <w:rsid w:val="00A049C7"/>
    <w:rsid w:val="00A04AD6"/>
    <w:rsid w:val="00A050D0"/>
    <w:rsid w:val="00A05165"/>
    <w:rsid w:val="00A05262"/>
    <w:rsid w:val="00A0629E"/>
    <w:rsid w:val="00A06AF0"/>
    <w:rsid w:val="00A1011D"/>
    <w:rsid w:val="00A13B2E"/>
    <w:rsid w:val="00A141D5"/>
    <w:rsid w:val="00A146C6"/>
    <w:rsid w:val="00A1488A"/>
    <w:rsid w:val="00A15463"/>
    <w:rsid w:val="00A1557E"/>
    <w:rsid w:val="00A15EB6"/>
    <w:rsid w:val="00A1605F"/>
    <w:rsid w:val="00A1647B"/>
    <w:rsid w:val="00A174A7"/>
    <w:rsid w:val="00A17C7B"/>
    <w:rsid w:val="00A20ED6"/>
    <w:rsid w:val="00A22372"/>
    <w:rsid w:val="00A22D6B"/>
    <w:rsid w:val="00A24768"/>
    <w:rsid w:val="00A24B0C"/>
    <w:rsid w:val="00A24C41"/>
    <w:rsid w:val="00A2512A"/>
    <w:rsid w:val="00A252CA"/>
    <w:rsid w:val="00A25B6F"/>
    <w:rsid w:val="00A25C61"/>
    <w:rsid w:val="00A26C91"/>
    <w:rsid w:val="00A26CE0"/>
    <w:rsid w:val="00A30592"/>
    <w:rsid w:val="00A307B8"/>
    <w:rsid w:val="00A3263D"/>
    <w:rsid w:val="00A327B0"/>
    <w:rsid w:val="00A32A43"/>
    <w:rsid w:val="00A32EE4"/>
    <w:rsid w:val="00A33027"/>
    <w:rsid w:val="00A332A1"/>
    <w:rsid w:val="00A3343E"/>
    <w:rsid w:val="00A33954"/>
    <w:rsid w:val="00A33B36"/>
    <w:rsid w:val="00A34A58"/>
    <w:rsid w:val="00A3562B"/>
    <w:rsid w:val="00A364E2"/>
    <w:rsid w:val="00A366E3"/>
    <w:rsid w:val="00A370B7"/>
    <w:rsid w:val="00A3760B"/>
    <w:rsid w:val="00A377E3"/>
    <w:rsid w:val="00A37D7F"/>
    <w:rsid w:val="00A40F63"/>
    <w:rsid w:val="00A4131A"/>
    <w:rsid w:val="00A426E0"/>
    <w:rsid w:val="00A42A24"/>
    <w:rsid w:val="00A42ECB"/>
    <w:rsid w:val="00A43C25"/>
    <w:rsid w:val="00A440C1"/>
    <w:rsid w:val="00A44391"/>
    <w:rsid w:val="00A44B01"/>
    <w:rsid w:val="00A4552E"/>
    <w:rsid w:val="00A46410"/>
    <w:rsid w:val="00A475F7"/>
    <w:rsid w:val="00A47FE6"/>
    <w:rsid w:val="00A50C8E"/>
    <w:rsid w:val="00A50F1E"/>
    <w:rsid w:val="00A51B65"/>
    <w:rsid w:val="00A51E03"/>
    <w:rsid w:val="00A52611"/>
    <w:rsid w:val="00A52835"/>
    <w:rsid w:val="00A5416D"/>
    <w:rsid w:val="00A5420D"/>
    <w:rsid w:val="00A545FC"/>
    <w:rsid w:val="00A57688"/>
    <w:rsid w:val="00A57A57"/>
    <w:rsid w:val="00A60437"/>
    <w:rsid w:val="00A6066C"/>
    <w:rsid w:val="00A60E56"/>
    <w:rsid w:val="00A62644"/>
    <w:rsid w:val="00A627B5"/>
    <w:rsid w:val="00A62A85"/>
    <w:rsid w:val="00A64BC9"/>
    <w:rsid w:val="00A7281A"/>
    <w:rsid w:val="00A7286E"/>
    <w:rsid w:val="00A736A7"/>
    <w:rsid w:val="00A73848"/>
    <w:rsid w:val="00A73F5F"/>
    <w:rsid w:val="00A74AFD"/>
    <w:rsid w:val="00A750BF"/>
    <w:rsid w:val="00A75245"/>
    <w:rsid w:val="00A758ED"/>
    <w:rsid w:val="00A77483"/>
    <w:rsid w:val="00A77573"/>
    <w:rsid w:val="00A77C5A"/>
    <w:rsid w:val="00A803DC"/>
    <w:rsid w:val="00A812EA"/>
    <w:rsid w:val="00A81552"/>
    <w:rsid w:val="00A81A33"/>
    <w:rsid w:val="00A82B4D"/>
    <w:rsid w:val="00A832A0"/>
    <w:rsid w:val="00A8406B"/>
    <w:rsid w:val="00A842E9"/>
    <w:rsid w:val="00A849CA"/>
    <w:rsid w:val="00A84A94"/>
    <w:rsid w:val="00A84E73"/>
    <w:rsid w:val="00A851D3"/>
    <w:rsid w:val="00A85C19"/>
    <w:rsid w:val="00A85E0E"/>
    <w:rsid w:val="00A86F89"/>
    <w:rsid w:val="00A8720F"/>
    <w:rsid w:val="00A87497"/>
    <w:rsid w:val="00A879E5"/>
    <w:rsid w:val="00A90F75"/>
    <w:rsid w:val="00A912B6"/>
    <w:rsid w:val="00A91545"/>
    <w:rsid w:val="00A916A1"/>
    <w:rsid w:val="00A91772"/>
    <w:rsid w:val="00A91996"/>
    <w:rsid w:val="00A92DC9"/>
    <w:rsid w:val="00A93790"/>
    <w:rsid w:val="00A93BA0"/>
    <w:rsid w:val="00A93F29"/>
    <w:rsid w:val="00A93F41"/>
    <w:rsid w:val="00A941AB"/>
    <w:rsid w:val="00A945C0"/>
    <w:rsid w:val="00A96897"/>
    <w:rsid w:val="00A96B03"/>
    <w:rsid w:val="00A96B6B"/>
    <w:rsid w:val="00A96D42"/>
    <w:rsid w:val="00A97CE6"/>
    <w:rsid w:val="00AA0000"/>
    <w:rsid w:val="00AA17B2"/>
    <w:rsid w:val="00AA1CB3"/>
    <w:rsid w:val="00AA2019"/>
    <w:rsid w:val="00AA262B"/>
    <w:rsid w:val="00AA2CBA"/>
    <w:rsid w:val="00AA2D77"/>
    <w:rsid w:val="00AA2F00"/>
    <w:rsid w:val="00AA3E8F"/>
    <w:rsid w:val="00AA72E7"/>
    <w:rsid w:val="00AA7F74"/>
    <w:rsid w:val="00AB132A"/>
    <w:rsid w:val="00AB1960"/>
    <w:rsid w:val="00AB1D74"/>
    <w:rsid w:val="00AB2144"/>
    <w:rsid w:val="00AB2170"/>
    <w:rsid w:val="00AB24FA"/>
    <w:rsid w:val="00AB28DD"/>
    <w:rsid w:val="00AB3B5A"/>
    <w:rsid w:val="00AB3B81"/>
    <w:rsid w:val="00AB435F"/>
    <w:rsid w:val="00AB5FB6"/>
    <w:rsid w:val="00AB6A3E"/>
    <w:rsid w:val="00AB6D8A"/>
    <w:rsid w:val="00AB7C50"/>
    <w:rsid w:val="00AC1B51"/>
    <w:rsid w:val="00AC21FA"/>
    <w:rsid w:val="00AC2C38"/>
    <w:rsid w:val="00AC3ED6"/>
    <w:rsid w:val="00AC47E9"/>
    <w:rsid w:val="00AC4C17"/>
    <w:rsid w:val="00AC5297"/>
    <w:rsid w:val="00AC64F8"/>
    <w:rsid w:val="00AC751F"/>
    <w:rsid w:val="00AC7D9A"/>
    <w:rsid w:val="00AD04F0"/>
    <w:rsid w:val="00AD0D0C"/>
    <w:rsid w:val="00AD1DAA"/>
    <w:rsid w:val="00AD24AC"/>
    <w:rsid w:val="00AD252C"/>
    <w:rsid w:val="00AD2637"/>
    <w:rsid w:val="00AD2891"/>
    <w:rsid w:val="00AD3FA5"/>
    <w:rsid w:val="00AD61BC"/>
    <w:rsid w:val="00AD6345"/>
    <w:rsid w:val="00AD70C2"/>
    <w:rsid w:val="00AD71AF"/>
    <w:rsid w:val="00AD7FA1"/>
    <w:rsid w:val="00AE1B2B"/>
    <w:rsid w:val="00AE20ED"/>
    <w:rsid w:val="00AE2EFD"/>
    <w:rsid w:val="00AE3A28"/>
    <w:rsid w:val="00AE428A"/>
    <w:rsid w:val="00AE730C"/>
    <w:rsid w:val="00AF03CB"/>
    <w:rsid w:val="00AF068F"/>
    <w:rsid w:val="00AF087A"/>
    <w:rsid w:val="00AF1C29"/>
    <w:rsid w:val="00AF1E23"/>
    <w:rsid w:val="00AF2066"/>
    <w:rsid w:val="00AF215A"/>
    <w:rsid w:val="00AF4F6C"/>
    <w:rsid w:val="00AF6757"/>
    <w:rsid w:val="00AF6A39"/>
    <w:rsid w:val="00AF6C64"/>
    <w:rsid w:val="00AF6E97"/>
    <w:rsid w:val="00AF7184"/>
    <w:rsid w:val="00AF73E6"/>
    <w:rsid w:val="00AF7701"/>
    <w:rsid w:val="00AF7F81"/>
    <w:rsid w:val="00B00069"/>
    <w:rsid w:val="00B00373"/>
    <w:rsid w:val="00B00A7A"/>
    <w:rsid w:val="00B00C9C"/>
    <w:rsid w:val="00B01AFF"/>
    <w:rsid w:val="00B01EDE"/>
    <w:rsid w:val="00B0235D"/>
    <w:rsid w:val="00B02712"/>
    <w:rsid w:val="00B02B45"/>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8C7"/>
    <w:rsid w:val="00B13418"/>
    <w:rsid w:val="00B13BE1"/>
    <w:rsid w:val="00B14216"/>
    <w:rsid w:val="00B143F2"/>
    <w:rsid w:val="00B14A17"/>
    <w:rsid w:val="00B15434"/>
    <w:rsid w:val="00B15AE6"/>
    <w:rsid w:val="00B15E4B"/>
    <w:rsid w:val="00B17E46"/>
    <w:rsid w:val="00B20AEA"/>
    <w:rsid w:val="00B21041"/>
    <w:rsid w:val="00B21058"/>
    <w:rsid w:val="00B21240"/>
    <w:rsid w:val="00B22572"/>
    <w:rsid w:val="00B22C82"/>
    <w:rsid w:val="00B22EA3"/>
    <w:rsid w:val="00B23558"/>
    <w:rsid w:val="00B23692"/>
    <w:rsid w:val="00B23731"/>
    <w:rsid w:val="00B23792"/>
    <w:rsid w:val="00B2424F"/>
    <w:rsid w:val="00B245A1"/>
    <w:rsid w:val="00B24A38"/>
    <w:rsid w:val="00B25DF5"/>
    <w:rsid w:val="00B26744"/>
    <w:rsid w:val="00B2716A"/>
    <w:rsid w:val="00B2796B"/>
    <w:rsid w:val="00B27E39"/>
    <w:rsid w:val="00B30720"/>
    <w:rsid w:val="00B30B4C"/>
    <w:rsid w:val="00B31488"/>
    <w:rsid w:val="00B3258F"/>
    <w:rsid w:val="00B333E1"/>
    <w:rsid w:val="00B3509B"/>
    <w:rsid w:val="00B350D8"/>
    <w:rsid w:val="00B36665"/>
    <w:rsid w:val="00B3697E"/>
    <w:rsid w:val="00B36C97"/>
    <w:rsid w:val="00B36CE9"/>
    <w:rsid w:val="00B37DE1"/>
    <w:rsid w:val="00B409F9"/>
    <w:rsid w:val="00B414A4"/>
    <w:rsid w:val="00B415EF"/>
    <w:rsid w:val="00B42CE8"/>
    <w:rsid w:val="00B431E4"/>
    <w:rsid w:val="00B43CA7"/>
    <w:rsid w:val="00B44837"/>
    <w:rsid w:val="00B4526B"/>
    <w:rsid w:val="00B45333"/>
    <w:rsid w:val="00B45819"/>
    <w:rsid w:val="00B47462"/>
    <w:rsid w:val="00B50B50"/>
    <w:rsid w:val="00B51482"/>
    <w:rsid w:val="00B514F4"/>
    <w:rsid w:val="00B528B6"/>
    <w:rsid w:val="00B53814"/>
    <w:rsid w:val="00B5403D"/>
    <w:rsid w:val="00B54787"/>
    <w:rsid w:val="00B54EAA"/>
    <w:rsid w:val="00B56799"/>
    <w:rsid w:val="00B56E83"/>
    <w:rsid w:val="00B6010F"/>
    <w:rsid w:val="00B60604"/>
    <w:rsid w:val="00B60866"/>
    <w:rsid w:val="00B60944"/>
    <w:rsid w:val="00B6179A"/>
    <w:rsid w:val="00B62A9E"/>
    <w:rsid w:val="00B63805"/>
    <w:rsid w:val="00B63930"/>
    <w:rsid w:val="00B643FF"/>
    <w:rsid w:val="00B669E6"/>
    <w:rsid w:val="00B66C8E"/>
    <w:rsid w:val="00B66CFB"/>
    <w:rsid w:val="00B675A4"/>
    <w:rsid w:val="00B70F34"/>
    <w:rsid w:val="00B71E82"/>
    <w:rsid w:val="00B73C24"/>
    <w:rsid w:val="00B749C5"/>
    <w:rsid w:val="00B74CE2"/>
    <w:rsid w:val="00B75C78"/>
    <w:rsid w:val="00B76763"/>
    <w:rsid w:val="00B76F35"/>
    <w:rsid w:val="00B76FDD"/>
    <w:rsid w:val="00B7732B"/>
    <w:rsid w:val="00B80C30"/>
    <w:rsid w:val="00B811A3"/>
    <w:rsid w:val="00B81A37"/>
    <w:rsid w:val="00B82589"/>
    <w:rsid w:val="00B834CF"/>
    <w:rsid w:val="00B84306"/>
    <w:rsid w:val="00B855BD"/>
    <w:rsid w:val="00B855DC"/>
    <w:rsid w:val="00B8619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F5"/>
    <w:rsid w:val="00BA0E1B"/>
    <w:rsid w:val="00BA0E84"/>
    <w:rsid w:val="00BA1737"/>
    <w:rsid w:val="00BA2D86"/>
    <w:rsid w:val="00BA3236"/>
    <w:rsid w:val="00BA344D"/>
    <w:rsid w:val="00BA389E"/>
    <w:rsid w:val="00BA5558"/>
    <w:rsid w:val="00BA5EF3"/>
    <w:rsid w:val="00BA67C4"/>
    <w:rsid w:val="00BA67EF"/>
    <w:rsid w:val="00BA72F1"/>
    <w:rsid w:val="00BB0923"/>
    <w:rsid w:val="00BB11A7"/>
    <w:rsid w:val="00BB1A3E"/>
    <w:rsid w:val="00BB1BE1"/>
    <w:rsid w:val="00BB1C3D"/>
    <w:rsid w:val="00BB2A9F"/>
    <w:rsid w:val="00BB4290"/>
    <w:rsid w:val="00BB4309"/>
    <w:rsid w:val="00BB47C9"/>
    <w:rsid w:val="00BB4B9B"/>
    <w:rsid w:val="00BB4EC8"/>
    <w:rsid w:val="00BB66C7"/>
    <w:rsid w:val="00BB7984"/>
    <w:rsid w:val="00BC0BAA"/>
    <w:rsid w:val="00BC12DA"/>
    <w:rsid w:val="00BC25AA"/>
    <w:rsid w:val="00BC2F95"/>
    <w:rsid w:val="00BC31DB"/>
    <w:rsid w:val="00BC4C46"/>
    <w:rsid w:val="00BC57A0"/>
    <w:rsid w:val="00BC7638"/>
    <w:rsid w:val="00BD0495"/>
    <w:rsid w:val="00BD2069"/>
    <w:rsid w:val="00BD3A52"/>
    <w:rsid w:val="00BD6939"/>
    <w:rsid w:val="00BD6DB8"/>
    <w:rsid w:val="00BD7E71"/>
    <w:rsid w:val="00BE13E2"/>
    <w:rsid w:val="00BE21E3"/>
    <w:rsid w:val="00BE250F"/>
    <w:rsid w:val="00BE3DCA"/>
    <w:rsid w:val="00BE491C"/>
    <w:rsid w:val="00BE56DB"/>
    <w:rsid w:val="00BE5BDC"/>
    <w:rsid w:val="00BE6708"/>
    <w:rsid w:val="00BE6FC7"/>
    <w:rsid w:val="00BF12F2"/>
    <w:rsid w:val="00BF271E"/>
    <w:rsid w:val="00BF2B6C"/>
    <w:rsid w:val="00BF37D2"/>
    <w:rsid w:val="00BF50BC"/>
    <w:rsid w:val="00BF5164"/>
    <w:rsid w:val="00BF5541"/>
    <w:rsid w:val="00BF716E"/>
    <w:rsid w:val="00BF722F"/>
    <w:rsid w:val="00BF7668"/>
    <w:rsid w:val="00C00083"/>
    <w:rsid w:val="00C012EF"/>
    <w:rsid w:val="00C01481"/>
    <w:rsid w:val="00C01A74"/>
    <w:rsid w:val="00C022E3"/>
    <w:rsid w:val="00C03B8C"/>
    <w:rsid w:val="00C04A21"/>
    <w:rsid w:val="00C05429"/>
    <w:rsid w:val="00C05766"/>
    <w:rsid w:val="00C06989"/>
    <w:rsid w:val="00C077A5"/>
    <w:rsid w:val="00C10208"/>
    <w:rsid w:val="00C1064C"/>
    <w:rsid w:val="00C1084E"/>
    <w:rsid w:val="00C10B20"/>
    <w:rsid w:val="00C10CD5"/>
    <w:rsid w:val="00C10DAF"/>
    <w:rsid w:val="00C11042"/>
    <w:rsid w:val="00C11128"/>
    <w:rsid w:val="00C11F7C"/>
    <w:rsid w:val="00C12AC0"/>
    <w:rsid w:val="00C12CC2"/>
    <w:rsid w:val="00C134D2"/>
    <w:rsid w:val="00C13DE1"/>
    <w:rsid w:val="00C141E8"/>
    <w:rsid w:val="00C151C6"/>
    <w:rsid w:val="00C15C22"/>
    <w:rsid w:val="00C16915"/>
    <w:rsid w:val="00C16E2F"/>
    <w:rsid w:val="00C17D56"/>
    <w:rsid w:val="00C203E7"/>
    <w:rsid w:val="00C212A2"/>
    <w:rsid w:val="00C224B3"/>
    <w:rsid w:val="00C22709"/>
    <w:rsid w:val="00C2299F"/>
    <w:rsid w:val="00C22D17"/>
    <w:rsid w:val="00C23CE1"/>
    <w:rsid w:val="00C24764"/>
    <w:rsid w:val="00C24957"/>
    <w:rsid w:val="00C24F94"/>
    <w:rsid w:val="00C25A51"/>
    <w:rsid w:val="00C2670F"/>
    <w:rsid w:val="00C26BB2"/>
    <w:rsid w:val="00C27A66"/>
    <w:rsid w:val="00C3041A"/>
    <w:rsid w:val="00C312CC"/>
    <w:rsid w:val="00C31902"/>
    <w:rsid w:val="00C319AC"/>
    <w:rsid w:val="00C32273"/>
    <w:rsid w:val="00C323F6"/>
    <w:rsid w:val="00C324BB"/>
    <w:rsid w:val="00C326AD"/>
    <w:rsid w:val="00C32E44"/>
    <w:rsid w:val="00C32F26"/>
    <w:rsid w:val="00C3315E"/>
    <w:rsid w:val="00C335DE"/>
    <w:rsid w:val="00C3399A"/>
    <w:rsid w:val="00C344AE"/>
    <w:rsid w:val="00C34790"/>
    <w:rsid w:val="00C3623E"/>
    <w:rsid w:val="00C36A82"/>
    <w:rsid w:val="00C37040"/>
    <w:rsid w:val="00C37BD6"/>
    <w:rsid w:val="00C4011D"/>
    <w:rsid w:val="00C40E50"/>
    <w:rsid w:val="00C415A9"/>
    <w:rsid w:val="00C4373B"/>
    <w:rsid w:val="00C43F69"/>
    <w:rsid w:val="00C44819"/>
    <w:rsid w:val="00C44A29"/>
    <w:rsid w:val="00C44D2A"/>
    <w:rsid w:val="00C457FA"/>
    <w:rsid w:val="00C45A18"/>
    <w:rsid w:val="00C45A49"/>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60602"/>
    <w:rsid w:val="00C6091A"/>
    <w:rsid w:val="00C6154E"/>
    <w:rsid w:val="00C61C6D"/>
    <w:rsid w:val="00C61FF3"/>
    <w:rsid w:val="00C6253B"/>
    <w:rsid w:val="00C62781"/>
    <w:rsid w:val="00C62BAF"/>
    <w:rsid w:val="00C62CE4"/>
    <w:rsid w:val="00C63667"/>
    <w:rsid w:val="00C63DEA"/>
    <w:rsid w:val="00C64A8F"/>
    <w:rsid w:val="00C65856"/>
    <w:rsid w:val="00C6706B"/>
    <w:rsid w:val="00C70144"/>
    <w:rsid w:val="00C7140F"/>
    <w:rsid w:val="00C71770"/>
    <w:rsid w:val="00C71BE6"/>
    <w:rsid w:val="00C72CBE"/>
    <w:rsid w:val="00C72D47"/>
    <w:rsid w:val="00C734BC"/>
    <w:rsid w:val="00C73994"/>
    <w:rsid w:val="00C740FE"/>
    <w:rsid w:val="00C74222"/>
    <w:rsid w:val="00C743AE"/>
    <w:rsid w:val="00C74668"/>
    <w:rsid w:val="00C750E1"/>
    <w:rsid w:val="00C752D9"/>
    <w:rsid w:val="00C75C33"/>
    <w:rsid w:val="00C767CC"/>
    <w:rsid w:val="00C77489"/>
    <w:rsid w:val="00C81F52"/>
    <w:rsid w:val="00C8342F"/>
    <w:rsid w:val="00C83C64"/>
    <w:rsid w:val="00C84440"/>
    <w:rsid w:val="00C84550"/>
    <w:rsid w:val="00C845E9"/>
    <w:rsid w:val="00C848E8"/>
    <w:rsid w:val="00C8497E"/>
    <w:rsid w:val="00C84D48"/>
    <w:rsid w:val="00C8658D"/>
    <w:rsid w:val="00C86CE6"/>
    <w:rsid w:val="00C928B9"/>
    <w:rsid w:val="00C9486B"/>
    <w:rsid w:val="00C94DD2"/>
    <w:rsid w:val="00C94F55"/>
    <w:rsid w:val="00C9522C"/>
    <w:rsid w:val="00C954B8"/>
    <w:rsid w:val="00C9571A"/>
    <w:rsid w:val="00C95ECD"/>
    <w:rsid w:val="00C96022"/>
    <w:rsid w:val="00C9671F"/>
    <w:rsid w:val="00C969C1"/>
    <w:rsid w:val="00C96CD0"/>
    <w:rsid w:val="00CA07A1"/>
    <w:rsid w:val="00CA1356"/>
    <w:rsid w:val="00CA1737"/>
    <w:rsid w:val="00CA18F0"/>
    <w:rsid w:val="00CA2860"/>
    <w:rsid w:val="00CA4524"/>
    <w:rsid w:val="00CA5E7D"/>
    <w:rsid w:val="00CA6C86"/>
    <w:rsid w:val="00CA77BE"/>
    <w:rsid w:val="00CA7D62"/>
    <w:rsid w:val="00CA7E3A"/>
    <w:rsid w:val="00CB07A8"/>
    <w:rsid w:val="00CB0CB7"/>
    <w:rsid w:val="00CB1658"/>
    <w:rsid w:val="00CB1EEC"/>
    <w:rsid w:val="00CB34AB"/>
    <w:rsid w:val="00CB3DBA"/>
    <w:rsid w:val="00CB3DCC"/>
    <w:rsid w:val="00CB44DA"/>
    <w:rsid w:val="00CB6765"/>
    <w:rsid w:val="00CB6A8F"/>
    <w:rsid w:val="00CB6D74"/>
    <w:rsid w:val="00CB76D1"/>
    <w:rsid w:val="00CB799E"/>
    <w:rsid w:val="00CC0492"/>
    <w:rsid w:val="00CC092E"/>
    <w:rsid w:val="00CC0B6A"/>
    <w:rsid w:val="00CC0E24"/>
    <w:rsid w:val="00CC16E6"/>
    <w:rsid w:val="00CC1E5A"/>
    <w:rsid w:val="00CC229D"/>
    <w:rsid w:val="00CC22DA"/>
    <w:rsid w:val="00CC4DEF"/>
    <w:rsid w:val="00CC4E0C"/>
    <w:rsid w:val="00CC6929"/>
    <w:rsid w:val="00CC7A2C"/>
    <w:rsid w:val="00CD2F4A"/>
    <w:rsid w:val="00CD2F67"/>
    <w:rsid w:val="00CD35F2"/>
    <w:rsid w:val="00CD444E"/>
    <w:rsid w:val="00CD4A57"/>
    <w:rsid w:val="00CD4B78"/>
    <w:rsid w:val="00CD56EA"/>
    <w:rsid w:val="00CD588A"/>
    <w:rsid w:val="00CD6749"/>
    <w:rsid w:val="00CD7F3D"/>
    <w:rsid w:val="00CE0304"/>
    <w:rsid w:val="00CE1C44"/>
    <w:rsid w:val="00CE2A6F"/>
    <w:rsid w:val="00CE3CE3"/>
    <w:rsid w:val="00CE3EB1"/>
    <w:rsid w:val="00CE4697"/>
    <w:rsid w:val="00CE4DA2"/>
    <w:rsid w:val="00CE5552"/>
    <w:rsid w:val="00CE57B5"/>
    <w:rsid w:val="00CE6172"/>
    <w:rsid w:val="00CE6EF7"/>
    <w:rsid w:val="00CE720E"/>
    <w:rsid w:val="00CE72F3"/>
    <w:rsid w:val="00CE7312"/>
    <w:rsid w:val="00CE73B5"/>
    <w:rsid w:val="00CE7510"/>
    <w:rsid w:val="00CE7FBD"/>
    <w:rsid w:val="00CF0BE2"/>
    <w:rsid w:val="00CF0F27"/>
    <w:rsid w:val="00CF1271"/>
    <w:rsid w:val="00CF26D4"/>
    <w:rsid w:val="00CF2B7D"/>
    <w:rsid w:val="00CF2E74"/>
    <w:rsid w:val="00CF32F5"/>
    <w:rsid w:val="00CF3BC2"/>
    <w:rsid w:val="00CF4531"/>
    <w:rsid w:val="00CF464D"/>
    <w:rsid w:val="00CF4889"/>
    <w:rsid w:val="00CF56D5"/>
    <w:rsid w:val="00CF574E"/>
    <w:rsid w:val="00CF5CB0"/>
    <w:rsid w:val="00CF5E9A"/>
    <w:rsid w:val="00CF7141"/>
    <w:rsid w:val="00D00CD3"/>
    <w:rsid w:val="00D02ECD"/>
    <w:rsid w:val="00D03CEE"/>
    <w:rsid w:val="00D04532"/>
    <w:rsid w:val="00D04D2C"/>
    <w:rsid w:val="00D0525A"/>
    <w:rsid w:val="00D05FE2"/>
    <w:rsid w:val="00D06500"/>
    <w:rsid w:val="00D10247"/>
    <w:rsid w:val="00D12DC9"/>
    <w:rsid w:val="00D14463"/>
    <w:rsid w:val="00D146F1"/>
    <w:rsid w:val="00D14BB7"/>
    <w:rsid w:val="00D1546B"/>
    <w:rsid w:val="00D15736"/>
    <w:rsid w:val="00D16474"/>
    <w:rsid w:val="00D1663D"/>
    <w:rsid w:val="00D16AD7"/>
    <w:rsid w:val="00D17964"/>
    <w:rsid w:val="00D2067C"/>
    <w:rsid w:val="00D20994"/>
    <w:rsid w:val="00D22E8D"/>
    <w:rsid w:val="00D230E7"/>
    <w:rsid w:val="00D23495"/>
    <w:rsid w:val="00D236C9"/>
    <w:rsid w:val="00D23D52"/>
    <w:rsid w:val="00D246E7"/>
    <w:rsid w:val="00D25232"/>
    <w:rsid w:val="00D255EB"/>
    <w:rsid w:val="00D25900"/>
    <w:rsid w:val="00D259BE"/>
    <w:rsid w:val="00D25ACE"/>
    <w:rsid w:val="00D25E2C"/>
    <w:rsid w:val="00D267E2"/>
    <w:rsid w:val="00D27B2E"/>
    <w:rsid w:val="00D30812"/>
    <w:rsid w:val="00D31636"/>
    <w:rsid w:val="00D316C6"/>
    <w:rsid w:val="00D3185D"/>
    <w:rsid w:val="00D33604"/>
    <w:rsid w:val="00D33CC4"/>
    <w:rsid w:val="00D34307"/>
    <w:rsid w:val="00D353B4"/>
    <w:rsid w:val="00D357A5"/>
    <w:rsid w:val="00D360C2"/>
    <w:rsid w:val="00D362EC"/>
    <w:rsid w:val="00D364B9"/>
    <w:rsid w:val="00D3657B"/>
    <w:rsid w:val="00D36971"/>
    <w:rsid w:val="00D369F4"/>
    <w:rsid w:val="00D36C3C"/>
    <w:rsid w:val="00D36F9B"/>
    <w:rsid w:val="00D3768C"/>
    <w:rsid w:val="00D376F8"/>
    <w:rsid w:val="00D37B08"/>
    <w:rsid w:val="00D401AD"/>
    <w:rsid w:val="00D413FE"/>
    <w:rsid w:val="00D41C21"/>
    <w:rsid w:val="00D41DC5"/>
    <w:rsid w:val="00D422BB"/>
    <w:rsid w:val="00D42371"/>
    <w:rsid w:val="00D4248C"/>
    <w:rsid w:val="00D431D0"/>
    <w:rsid w:val="00D437FF"/>
    <w:rsid w:val="00D44A1C"/>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3192"/>
    <w:rsid w:val="00D54F76"/>
    <w:rsid w:val="00D550FF"/>
    <w:rsid w:val="00D554F3"/>
    <w:rsid w:val="00D55657"/>
    <w:rsid w:val="00D55C8E"/>
    <w:rsid w:val="00D56247"/>
    <w:rsid w:val="00D56289"/>
    <w:rsid w:val="00D567C6"/>
    <w:rsid w:val="00D5717A"/>
    <w:rsid w:val="00D57FE9"/>
    <w:rsid w:val="00D60646"/>
    <w:rsid w:val="00D621C2"/>
    <w:rsid w:val="00D62265"/>
    <w:rsid w:val="00D62B75"/>
    <w:rsid w:val="00D62E36"/>
    <w:rsid w:val="00D642EC"/>
    <w:rsid w:val="00D65293"/>
    <w:rsid w:val="00D65BAB"/>
    <w:rsid w:val="00D669A9"/>
    <w:rsid w:val="00D66C1C"/>
    <w:rsid w:val="00D71178"/>
    <w:rsid w:val="00D713F7"/>
    <w:rsid w:val="00D72061"/>
    <w:rsid w:val="00D726F7"/>
    <w:rsid w:val="00D7331A"/>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C45"/>
    <w:rsid w:val="00D81767"/>
    <w:rsid w:val="00D82B49"/>
    <w:rsid w:val="00D8512E"/>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287"/>
    <w:rsid w:val="00DA36A5"/>
    <w:rsid w:val="00DA44A6"/>
    <w:rsid w:val="00DA4615"/>
    <w:rsid w:val="00DA468F"/>
    <w:rsid w:val="00DA4CA5"/>
    <w:rsid w:val="00DA4EED"/>
    <w:rsid w:val="00DA603F"/>
    <w:rsid w:val="00DA64F0"/>
    <w:rsid w:val="00DB0237"/>
    <w:rsid w:val="00DB0E0B"/>
    <w:rsid w:val="00DB1936"/>
    <w:rsid w:val="00DB2C84"/>
    <w:rsid w:val="00DB2FD6"/>
    <w:rsid w:val="00DB38B0"/>
    <w:rsid w:val="00DB412E"/>
    <w:rsid w:val="00DB4B56"/>
    <w:rsid w:val="00DB6B35"/>
    <w:rsid w:val="00DB7050"/>
    <w:rsid w:val="00DB7970"/>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130"/>
    <w:rsid w:val="00DD3A09"/>
    <w:rsid w:val="00DD3D6C"/>
    <w:rsid w:val="00DD4BF8"/>
    <w:rsid w:val="00DD5EE5"/>
    <w:rsid w:val="00DD784C"/>
    <w:rsid w:val="00DD7A0E"/>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73F3"/>
    <w:rsid w:val="00DF0976"/>
    <w:rsid w:val="00DF0CD6"/>
    <w:rsid w:val="00DF262A"/>
    <w:rsid w:val="00DF2C0E"/>
    <w:rsid w:val="00DF381D"/>
    <w:rsid w:val="00DF3D89"/>
    <w:rsid w:val="00DF435A"/>
    <w:rsid w:val="00DF548E"/>
    <w:rsid w:val="00DF5B42"/>
    <w:rsid w:val="00DF61B1"/>
    <w:rsid w:val="00DF74BB"/>
    <w:rsid w:val="00DF7695"/>
    <w:rsid w:val="00DF7C88"/>
    <w:rsid w:val="00E00A77"/>
    <w:rsid w:val="00E00BC8"/>
    <w:rsid w:val="00E00C2C"/>
    <w:rsid w:val="00E01584"/>
    <w:rsid w:val="00E015D6"/>
    <w:rsid w:val="00E01A00"/>
    <w:rsid w:val="00E02B40"/>
    <w:rsid w:val="00E0332B"/>
    <w:rsid w:val="00E040DC"/>
    <w:rsid w:val="00E041D6"/>
    <w:rsid w:val="00E04DB6"/>
    <w:rsid w:val="00E05127"/>
    <w:rsid w:val="00E056CF"/>
    <w:rsid w:val="00E05BB7"/>
    <w:rsid w:val="00E05F4F"/>
    <w:rsid w:val="00E06FFB"/>
    <w:rsid w:val="00E07370"/>
    <w:rsid w:val="00E10884"/>
    <w:rsid w:val="00E111BA"/>
    <w:rsid w:val="00E114C1"/>
    <w:rsid w:val="00E12048"/>
    <w:rsid w:val="00E1260C"/>
    <w:rsid w:val="00E12AE6"/>
    <w:rsid w:val="00E13F1C"/>
    <w:rsid w:val="00E14FCC"/>
    <w:rsid w:val="00E16001"/>
    <w:rsid w:val="00E1677A"/>
    <w:rsid w:val="00E2031E"/>
    <w:rsid w:val="00E206FB"/>
    <w:rsid w:val="00E209DB"/>
    <w:rsid w:val="00E214B1"/>
    <w:rsid w:val="00E21F59"/>
    <w:rsid w:val="00E22AB0"/>
    <w:rsid w:val="00E237CB"/>
    <w:rsid w:val="00E2441B"/>
    <w:rsid w:val="00E24582"/>
    <w:rsid w:val="00E24CC1"/>
    <w:rsid w:val="00E26F73"/>
    <w:rsid w:val="00E276B9"/>
    <w:rsid w:val="00E27745"/>
    <w:rsid w:val="00E27F99"/>
    <w:rsid w:val="00E30155"/>
    <w:rsid w:val="00E305D9"/>
    <w:rsid w:val="00E30BB0"/>
    <w:rsid w:val="00E310D9"/>
    <w:rsid w:val="00E31AC8"/>
    <w:rsid w:val="00E32917"/>
    <w:rsid w:val="00E32A3B"/>
    <w:rsid w:val="00E33752"/>
    <w:rsid w:val="00E33963"/>
    <w:rsid w:val="00E339C3"/>
    <w:rsid w:val="00E36735"/>
    <w:rsid w:val="00E369E6"/>
    <w:rsid w:val="00E374B4"/>
    <w:rsid w:val="00E375FC"/>
    <w:rsid w:val="00E37632"/>
    <w:rsid w:val="00E37F4E"/>
    <w:rsid w:val="00E4087F"/>
    <w:rsid w:val="00E40CED"/>
    <w:rsid w:val="00E41842"/>
    <w:rsid w:val="00E426F1"/>
    <w:rsid w:val="00E43844"/>
    <w:rsid w:val="00E4568D"/>
    <w:rsid w:val="00E4794F"/>
    <w:rsid w:val="00E500D9"/>
    <w:rsid w:val="00E51EDF"/>
    <w:rsid w:val="00E5255A"/>
    <w:rsid w:val="00E52BB5"/>
    <w:rsid w:val="00E54A31"/>
    <w:rsid w:val="00E54E1A"/>
    <w:rsid w:val="00E562F0"/>
    <w:rsid w:val="00E563A0"/>
    <w:rsid w:val="00E60F0A"/>
    <w:rsid w:val="00E621AB"/>
    <w:rsid w:val="00E6228B"/>
    <w:rsid w:val="00E63108"/>
    <w:rsid w:val="00E643B3"/>
    <w:rsid w:val="00E6444B"/>
    <w:rsid w:val="00E66535"/>
    <w:rsid w:val="00E66F24"/>
    <w:rsid w:val="00E673C1"/>
    <w:rsid w:val="00E7005B"/>
    <w:rsid w:val="00E71C31"/>
    <w:rsid w:val="00E7257F"/>
    <w:rsid w:val="00E732F6"/>
    <w:rsid w:val="00E76FBE"/>
    <w:rsid w:val="00E778F2"/>
    <w:rsid w:val="00E80519"/>
    <w:rsid w:val="00E80E63"/>
    <w:rsid w:val="00E815EE"/>
    <w:rsid w:val="00E823E2"/>
    <w:rsid w:val="00E82D41"/>
    <w:rsid w:val="00E832AA"/>
    <w:rsid w:val="00E84F61"/>
    <w:rsid w:val="00E84FC7"/>
    <w:rsid w:val="00E907CA"/>
    <w:rsid w:val="00E91755"/>
    <w:rsid w:val="00E9183E"/>
    <w:rsid w:val="00E91FE1"/>
    <w:rsid w:val="00E92630"/>
    <w:rsid w:val="00E93B29"/>
    <w:rsid w:val="00E950BF"/>
    <w:rsid w:val="00E9523A"/>
    <w:rsid w:val="00E95B7C"/>
    <w:rsid w:val="00E963C1"/>
    <w:rsid w:val="00E96BD2"/>
    <w:rsid w:val="00E96F18"/>
    <w:rsid w:val="00E96F69"/>
    <w:rsid w:val="00E97450"/>
    <w:rsid w:val="00EA0201"/>
    <w:rsid w:val="00EA0B98"/>
    <w:rsid w:val="00EA1395"/>
    <w:rsid w:val="00EA2012"/>
    <w:rsid w:val="00EA2A37"/>
    <w:rsid w:val="00EA3376"/>
    <w:rsid w:val="00EA40F8"/>
    <w:rsid w:val="00EA445A"/>
    <w:rsid w:val="00EA4D06"/>
    <w:rsid w:val="00EA5E95"/>
    <w:rsid w:val="00EA719B"/>
    <w:rsid w:val="00EA7B59"/>
    <w:rsid w:val="00EB0248"/>
    <w:rsid w:val="00EB03BA"/>
    <w:rsid w:val="00EB0715"/>
    <w:rsid w:val="00EB07EF"/>
    <w:rsid w:val="00EB1D17"/>
    <w:rsid w:val="00EB1E2F"/>
    <w:rsid w:val="00EB1FF9"/>
    <w:rsid w:val="00EB2851"/>
    <w:rsid w:val="00EB39ED"/>
    <w:rsid w:val="00EB3D36"/>
    <w:rsid w:val="00EB4B44"/>
    <w:rsid w:val="00EB4C09"/>
    <w:rsid w:val="00EB4EBA"/>
    <w:rsid w:val="00EB521B"/>
    <w:rsid w:val="00EB6146"/>
    <w:rsid w:val="00EB67D8"/>
    <w:rsid w:val="00EB6B8A"/>
    <w:rsid w:val="00EB6C5A"/>
    <w:rsid w:val="00EB72D8"/>
    <w:rsid w:val="00EB7C97"/>
    <w:rsid w:val="00EB7D00"/>
    <w:rsid w:val="00EB7E02"/>
    <w:rsid w:val="00EC08D1"/>
    <w:rsid w:val="00EC12FE"/>
    <w:rsid w:val="00EC2B7B"/>
    <w:rsid w:val="00EC4320"/>
    <w:rsid w:val="00EC4C15"/>
    <w:rsid w:val="00EC509B"/>
    <w:rsid w:val="00EC53AE"/>
    <w:rsid w:val="00EC5E83"/>
    <w:rsid w:val="00EC6134"/>
    <w:rsid w:val="00EC698A"/>
    <w:rsid w:val="00EC6E93"/>
    <w:rsid w:val="00EC754C"/>
    <w:rsid w:val="00EC781B"/>
    <w:rsid w:val="00ED042E"/>
    <w:rsid w:val="00ED0A55"/>
    <w:rsid w:val="00ED0F1A"/>
    <w:rsid w:val="00ED4954"/>
    <w:rsid w:val="00ED5A43"/>
    <w:rsid w:val="00ED68C0"/>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73A"/>
    <w:rsid w:val="00EF04B1"/>
    <w:rsid w:val="00EF10B2"/>
    <w:rsid w:val="00EF129D"/>
    <w:rsid w:val="00EF133E"/>
    <w:rsid w:val="00EF1892"/>
    <w:rsid w:val="00EF1B19"/>
    <w:rsid w:val="00EF247D"/>
    <w:rsid w:val="00EF2565"/>
    <w:rsid w:val="00EF289F"/>
    <w:rsid w:val="00EF2A7B"/>
    <w:rsid w:val="00EF2B29"/>
    <w:rsid w:val="00EF382D"/>
    <w:rsid w:val="00EF444A"/>
    <w:rsid w:val="00EF46DA"/>
    <w:rsid w:val="00EF4C3D"/>
    <w:rsid w:val="00EF4F93"/>
    <w:rsid w:val="00EF50B7"/>
    <w:rsid w:val="00EF5486"/>
    <w:rsid w:val="00EF549D"/>
    <w:rsid w:val="00EF5991"/>
    <w:rsid w:val="00F00104"/>
    <w:rsid w:val="00F014CA"/>
    <w:rsid w:val="00F02508"/>
    <w:rsid w:val="00F028C6"/>
    <w:rsid w:val="00F0303F"/>
    <w:rsid w:val="00F03063"/>
    <w:rsid w:val="00F034D2"/>
    <w:rsid w:val="00F04526"/>
    <w:rsid w:val="00F04592"/>
    <w:rsid w:val="00F07319"/>
    <w:rsid w:val="00F10B09"/>
    <w:rsid w:val="00F1199C"/>
    <w:rsid w:val="00F121C9"/>
    <w:rsid w:val="00F1231F"/>
    <w:rsid w:val="00F13173"/>
    <w:rsid w:val="00F13221"/>
    <w:rsid w:val="00F146D0"/>
    <w:rsid w:val="00F15539"/>
    <w:rsid w:val="00F15959"/>
    <w:rsid w:val="00F16B6B"/>
    <w:rsid w:val="00F170CA"/>
    <w:rsid w:val="00F1736E"/>
    <w:rsid w:val="00F17B01"/>
    <w:rsid w:val="00F17C32"/>
    <w:rsid w:val="00F17E57"/>
    <w:rsid w:val="00F20541"/>
    <w:rsid w:val="00F20735"/>
    <w:rsid w:val="00F21732"/>
    <w:rsid w:val="00F21A41"/>
    <w:rsid w:val="00F21D33"/>
    <w:rsid w:val="00F22683"/>
    <w:rsid w:val="00F228E2"/>
    <w:rsid w:val="00F24DC5"/>
    <w:rsid w:val="00F25187"/>
    <w:rsid w:val="00F26597"/>
    <w:rsid w:val="00F26A8C"/>
    <w:rsid w:val="00F271D3"/>
    <w:rsid w:val="00F2760B"/>
    <w:rsid w:val="00F27726"/>
    <w:rsid w:val="00F300ED"/>
    <w:rsid w:val="00F30667"/>
    <w:rsid w:val="00F307F7"/>
    <w:rsid w:val="00F325E7"/>
    <w:rsid w:val="00F33887"/>
    <w:rsid w:val="00F348E5"/>
    <w:rsid w:val="00F354B1"/>
    <w:rsid w:val="00F359E9"/>
    <w:rsid w:val="00F35B5C"/>
    <w:rsid w:val="00F35C20"/>
    <w:rsid w:val="00F36B71"/>
    <w:rsid w:val="00F37FFE"/>
    <w:rsid w:val="00F40150"/>
    <w:rsid w:val="00F410A2"/>
    <w:rsid w:val="00F42116"/>
    <w:rsid w:val="00F42206"/>
    <w:rsid w:val="00F42839"/>
    <w:rsid w:val="00F440FA"/>
    <w:rsid w:val="00F44336"/>
    <w:rsid w:val="00F445E9"/>
    <w:rsid w:val="00F44AA1"/>
    <w:rsid w:val="00F451FC"/>
    <w:rsid w:val="00F4522D"/>
    <w:rsid w:val="00F45BC8"/>
    <w:rsid w:val="00F45D4B"/>
    <w:rsid w:val="00F46E8B"/>
    <w:rsid w:val="00F50118"/>
    <w:rsid w:val="00F504CC"/>
    <w:rsid w:val="00F50B6F"/>
    <w:rsid w:val="00F51241"/>
    <w:rsid w:val="00F518BF"/>
    <w:rsid w:val="00F524A3"/>
    <w:rsid w:val="00F52709"/>
    <w:rsid w:val="00F529AA"/>
    <w:rsid w:val="00F53A3D"/>
    <w:rsid w:val="00F53E06"/>
    <w:rsid w:val="00F543E5"/>
    <w:rsid w:val="00F55210"/>
    <w:rsid w:val="00F56272"/>
    <w:rsid w:val="00F56C75"/>
    <w:rsid w:val="00F579D0"/>
    <w:rsid w:val="00F57B1F"/>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49B"/>
    <w:rsid w:val="00F67A1C"/>
    <w:rsid w:val="00F67E6C"/>
    <w:rsid w:val="00F70803"/>
    <w:rsid w:val="00F70CE5"/>
    <w:rsid w:val="00F732E1"/>
    <w:rsid w:val="00F73647"/>
    <w:rsid w:val="00F73738"/>
    <w:rsid w:val="00F73E1B"/>
    <w:rsid w:val="00F740B6"/>
    <w:rsid w:val="00F748F4"/>
    <w:rsid w:val="00F74E40"/>
    <w:rsid w:val="00F75051"/>
    <w:rsid w:val="00F75305"/>
    <w:rsid w:val="00F757B0"/>
    <w:rsid w:val="00F75CE8"/>
    <w:rsid w:val="00F7649E"/>
    <w:rsid w:val="00F76D2C"/>
    <w:rsid w:val="00F76DAA"/>
    <w:rsid w:val="00F80B31"/>
    <w:rsid w:val="00F82C5B"/>
    <w:rsid w:val="00F8323D"/>
    <w:rsid w:val="00F833CB"/>
    <w:rsid w:val="00F835F4"/>
    <w:rsid w:val="00F845E6"/>
    <w:rsid w:val="00F84EE9"/>
    <w:rsid w:val="00F8555F"/>
    <w:rsid w:val="00F8560B"/>
    <w:rsid w:val="00F85874"/>
    <w:rsid w:val="00F85DDC"/>
    <w:rsid w:val="00F86865"/>
    <w:rsid w:val="00F86AE9"/>
    <w:rsid w:val="00F86C6F"/>
    <w:rsid w:val="00F87C8F"/>
    <w:rsid w:val="00F87D5E"/>
    <w:rsid w:val="00F907EB"/>
    <w:rsid w:val="00F90DAB"/>
    <w:rsid w:val="00F91554"/>
    <w:rsid w:val="00F939C0"/>
    <w:rsid w:val="00F93DD8"/>
    <w:rsid w:val="00F943E3"/>
    <w:rsid w:val="00F94CC2"/>
    <w:rsid w:val="00F9558A"/>
    <w:rsid w:val="00F9590F"/>
    <w:rsid w:val="00F95D77"/>
    <w:rsid w:val="00F966D3"/>
    <w:rsid w:val="00F96787"/>
    <w:rsid w:val="00FA06CB"/>
    <w:rsid w:val="00FA4347"/>
    <w:rsid w:val="00FA4B41"/>
    <w:rsid w:val="00FA51A2"/>
    <w:rsid w:val="00FA578E"/>
    <w:rsid w:val="00FA5D70"/>
    <w:rsid w:val="00FA6461"/>
    <w:rsid w:val="00FA65C9"/>
    <w:rsid w:val="00FA6640"/>
    <w:rsid w:val="00FA681D"/>
    <w:rsid w:val="00FA6A2D"/>
    <w:rsid w:val="00FA745A"/>
    <w:rsid w:val="00FA7652"/>
    <w:rsid w:val="00FA7B88"/>
    <w:rsid w:val="00FB0104"/>
    <w:rsid w:val="00FB0354"/>
    <w:rsid w:val="00FB10AC"/>
    <w:rsid w:val="00FB1D27"/>
    <w:rsid w:val="00FB1D68"/>
    <w:rsid w:val="00FB3D85"/>
    <w:rsid w:val="00FB3E36"/>
    <w:rsid w:val="00FB4001"/>
    <w:rsid w:val="00FB5035"/>
    <w:rsid w:val="00FB54C9"/>
    <w:rsid w:val="00FB5775"/>
    <w:rsid w:val="00FB5843"/>
    <w:rsid w:val="00FB5CC1"/>
    <w:rsid w:val="00FB5CDF"/>
    <w:rsid w:val="00FB5E8C"/>
    <w:rsid w:val="00FB606A"/>
    <w:rsid w:val="00FB69BA"/>
    <w:rsid w:val="00FB749D"/>
    <w:rsid w:val="00FB7A41"/>
    <w:rsid w:val="00FC0501"/>
    <w:rsid w:val="00FC12B5"/>
    <w:rsid w:val="00FC1333"/>
    <w:rsid w:val="00FC249C"/>
    <w:rsid w:val="00FC24F0"/>
    <w:rsid w:val="00FC2851"/>
    <w:rsid w:val="00FC3990"/>
    <w:rsid w:val="00FC46C6"/>
    <w:rsid w:val="00FC4DE1"/>
    <w:rsid w:val="00FC64B3"/>
    <w:rsid w:val="00FC7B99"/>
    <w:rsid w:val="00FC7D0A"/>
    <w:rsid w:val="00FD07C6"/>
    <w:rsid w:val="00FD0A3E"/>
    <w:rsid w:val="00FD0FBB"/>
    <w:rsid w:val="00FD384D"/>
    <w:rsid w:val="00FD4558"/>
    <w:rsid w:val="00FD4AB3"/>
    <w:rsid w:val="00FD6821"/>
    <w:rsid w:val="00FD6B54"/>
    <w:rsid w:val="00FE0632"/>
    <w:rsid w:val="00FE0942"/>
    <w:rsid w:val="00FE0CA1"/>
    <w:rsid w:val="00FE11E2"/>
    <w:rsid w:val="00FE2BAF"/>
    <w:rsid w:val="00FE2E6B"/>
    <w:rsid w:val="00FE3D60"/>
    <w:rsid w:val="00FE3F60"/>
    <w:rsid w:val="00FE4BF4"/>
    <w:rsid w:val="00FE5110"/>
    <w:rsid w:val="00FE5154"/>
    <w:rsid w:val="00FE5570"/>
    <w:rsid w:val="00FE6078"/>
    <w:rsid w:val="00FE661D"/>
    <w:rsid w:val="00FE6F70"/>
    <w:rsid w:val="00FE7191"/>
    <w:rsid w:val="00FE79BA"/>
    <w:rsid w:val="00FF01E2"/>
    <w:rsid w:val="00FF0BC5"/>
    <w:rsid w:val="00FF1C12"/>
    <w:rsid w:val="00FF22EC"/>
    <w:rsid w:val="00FF3691"/>
    <w:rsid w:val="00FF394E"/>
    <w:rsid w:val="00FF40DE"/>
    <w:rsid w:val="00FF4161"/>
    <w:rsid w:val="00FF4C3F"/>
    <w:rsid w:val="00FF4CAF"/>
    <w:rsid w:val="00FF54B7"/>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Guerzoni, Riccardo</cp:lastModifiedBy>
  <cp:revision>2</cp:revision>
  <dcterms:created xsi:type="dcterms:W3CDTF">2025-11-07T18:01:00Z</dcterms:created>
  <dcterms:modified xsi:type="dcterms:W3CDTF">2025-11-07T18:01:00Z</dcterms:modified>
</cp:coreProperties>
</file>